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0A612" w14:textId="77777777" w:rsidR="00C51BB2" w:rsidRPr="002C5A1D" w:rsidRDefault="00C51BB2" w:rsidP="00C51BB2">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14:paraId="205FFCC6" w14:textId="77777777" w:rsidR="00C51BB2" w:rsidRPr="002C5A1D" w:rsidRDefault="00C51BB2" w:rsidP="00C51BB2">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1D70F1B4" w14:textId="77777777" w:rsidR="002151E8" w:rsidRPr="002151E8" w:rsidRDefault="00864102" w:rsidP="00C51BB2">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 </w:t>
      </w:r>
    </w:p>
    <w:p w14:paraId="10F53B9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AFBE859" w14:textId="77777777" w:rsidR="00C244A8" w:rsidRPr="00BA7128" w:rsidRDefault="00C244A8" w:rsidP="00C244A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1D0D65A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602019A" w14:textId="77777777"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51BB2">
        <w:rPr>
          <w:rFonts w:ascii="GHEA Grapalat" w:hAnsi="GHEA Grapalat"/>
          <w:i w:val="0"/>
          <w:sz w:val="24"/>
          <w:szCs w:val="24"/>
          <w:lang w:val="hy-AM"/>
        </w:rPr>
        <w:t>0</w:t>
      </w:r>
      <w:r w:rsidR="00B4272F">
        <w:rPr>
          <w:rFonts w:ascii="GHEA Grapalat" w:hAnsi="GHEA Grapalat"/>
          <w:i w:val="0"/>
          <w:sz w:val="24"/>
          <w:szCs w:val="24"/>
        </w:rPr>
        <w:t>8</w:t>
      </w:r>
      <w:r w:rsidRPr="009044F1">
        <w:rPr>
          <w:rFonts w:ascii="GHEA Grapalat" w:hAnsi="GHEA Grapalat"/>
          <w:i w:val="0"/>
          <w:sz w:val="24"/>
          <w:szCs w:val="24"/>
        </w:rPr>
        <w:t>"</w:t>
      </w:r>
      <w:r w:rsidR="009E669C" w:rsidRPr="009E669C">
        <w:rPr>
          <w:rFonts w:ascii="GHEA Grapalat" w:hAnsi="GHEA Grapalat"/>
          <w:i w:val="0"/>
          <w:sz w:val="24"/>
          <w:szCs w:val="24"/>
        </w:rPr>
        <w:t xml:space="preserve">   </w:t>
      </w:r>
      <w:r w:rsidRPr="009044F1">
        <w:rPr>
          <w:rFonts w:ascii="GHEA Grapalat" w:hAnsi="GHEA Grapalat"/>
          <w:i w:val="0"/>
          <w:sz w:val="24"/>
          <w:szCs w:val="24"/>
        </w:rPr>
        <w:t xml:space="preserve"> "</w:t>
      </w:r>
      <w:r w:rsidR="00C244A8" w:rsidRPr="00C244A8">
        <w:rPr>
          <w:rFonts w:ascii="GHEA Grapalat" w:hAnsi="GHEA Grapalat"/>
          <w:i w:val="0"/>
          <w:sz w:val="24"/>
          <w:szCs w:val="24"/>
        </w:rPr>
        <w:t xml:space="preserve"> </w:t>
      </w:r>
      <w:r w:rsidR="00B4272F" w:rsidRPr="00B4272F">
        <w:rPr>
          <w:rFonts w:ascii="GHEA Grapalat" w:hAnsi="GHEA Grapalat"/>
          <w:i w:val="0"/>
          <w:sz w:val="24"/>
          <w:szCs w:val="24"/>
        </w:rPr>
        <w:t>июля</w:t>
      </w:r>
      <w:r w:rsidR="00C244A8" w:rsidRPr="009044F1">
        <w:rPr>
          <w:rFonts w:ascii="GHEA Grapalat" w:hAnsi="GHEA Grapalat"/>
          <w:i w:val="0"/>
          <w:sz w:val="24"/>
          <w:szCs w:val="24"/>
        </w:rPr>
        <w:t xml:space="preserve"> </w:t>
      </w:r>
      <w:r w:rsidRPr="009044F1">
        <w:rPr>
          <w:rFonts w:ascii="GHEA Grapalat" w:hAnsi="GHEA Grapalat"/>
          <w:i w:val="0"/>
          <w:sz w:val="24"/>
          <w:szCs w:val="24"/>
        </w:rPr>
        <w:t>" 20</w:t>
      </w:r>
      <w:r w:rsidR="001E5138">
        <w:rPr>
          <w:rFonts w:ascii="GHEA Grapalat" w:hAnsi="GHEA Grapalat"/>
          <w:i w:val="0"/>
          <w:sz w:val="24"/>
          <w:szCs w:val="24"/>
        </w:rPr>
        <w:t>2</w:t>
      </w:r>
      <w:r w:rsidR="00C51BB2">
        <w:rPr>
          <w:rFonts w:ascii="GHEA Grapalat" w:hAnsi="GHEA Grapalat"/>
          <w:i w:val="0"/>
          <w:sz w:val="24"/>
          <w:szCs w:val="24"/>
        </w:rPr>
        <w:t>6</w:t>
      </w:r>
      <w:r w:rsidR="001E5138" w:rsidRPr="001E5138">
        <w:rPr>
          <w:rFonts w:ascii="GHEA Grapalat" w:hAnsi="GHEA Grapalat"/>
          <w:i w:val="0"/>
          <w:sz w:val="24"/>
          <w:szCs w:val="24"/>
        </w:rPr>
        <w:t xml:space="preserve"> </w:t>
      </w:r>
      <w:r w:rsidRPr="009044F1">
        <w:rPr>
          <w:rFonts w:ascii="GHEA Grapalat" w:hAnsi="GHEA Grapalat"/>
          <w:i w:val="0"/>
          <w:sz w:val="24"/>
          <w:szCs w:val="24"/>
        </w:rPr>
        <w:t>года "</w:t>
      </w:r>
      <w:r w:rsidR="00C51BB2">
        <w:rPr>
          <w:rFonts w:ascii="GHEA Grapalat" w:hAnsi="GHEA Grapalat"/>
          <w:i w:val="0"/>
          <w:sz w:val="24"/>
          <w:szCs w:val="24"/>
        </w:rPr>
        <w:t>№2</w:t>
      </w:r>
      <w:r w:rsidRPr="009044F1">
        <w:rPr>
          <w:rFonts w:ascii="GHEA Grapalat" w:hAnsi="GHEA Grapalat"/>
          <w:i w:val="0"/>
          <w:sz w:val="24"/>
          <w:szCs w:val="24"/>
        </w:rPr>
        <w:t xml:space="preserve">" </w:t>
      </w:r>
    </w:p>
    <w:p w14:paraId="3604386E" w14:textId="77777777" w:rsidR="0091042F" w:rsidRPr="00C51BB2"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244A8" w:rsidRPr="001D4EB2">
        <w:rPr>
          <w:rFonts w:ascii="GHEA Grapalat" w:hAnsi="GHEA Grapalat"/>
          <w:i w:val="0"/>
          <w:sz w:val="24"/>
          <w:szCs w:val="24"/>
          <w:u w:val="single"/>
          <w:lang w:val="en-US"/>
        </w:rPr>
        <w:t>HHTMNHH</w:t>
      </w:r>
      <w:r w:rsidR="00C244A8" w:rsidRPr="00F812DE">
        <w:rPr>
          <w:rFonts w:ascii="GHEA Grapalat" w:hAnsi="GHEA Grapalat"/>
          <w:i w:val="0"/>
          <w:sz w:val="24"/>
          <w:szCs w:val="24"/>
          <w:u w:val="single"/>
        </w:rPr>
        <w:t>-</w:t>
      </w:r>
      <w:proofErr w:type="spellStart"/>
      <w:r w:rsidR="00C244A8" w:rsidRPr="001D4EB2">
        <w:rPr>
          <w:rFonts w:ascii="GHEA Grapalat" w:hAnsi="GHEA Grapalat"/>
          <w:i w:val="0"/>
          <w:sz w:val="24"/>
          <w:szCs w:val="24"/>
          <w:u w:val="single"/>
          <w:lang w:val="en-US"/>
        </w:rPr>
        <w:t>GH</w:t>
      </w:r>
      <w:r w:rsidR="00C244A8">
        <w:rPr>
          <w:rFonts w:ascii="GHEA Grapalat" w:hAnsi="GHEA Grapalat"/>
          <w:i w:val="0"/>
          <w:sz w:val="24"/>
          <w:szCs w:val="24"/>
          <w:u w:val="single"/>
          <w:lang w:val="en-US"/>
        </w:rPr>
        <w:t>A</w:t>
      </w:r>
      <w:r w:rsidR="004E4F64">
        <w:rPr>
          <w:rFonts w:ascii="GHEA Grapalat" w:hAnsi="GHEA Grapalat"/>
          <w:i w:val="0"/>
          <w:sz w:val="24"/>
          <w:szCs w:val="24"/>
          <w:u w:val="single"/>
          <w:lang w:val="en-US"/>
        </w:rPr>
        <w:t>P</w:t>
      </w:r>
      <w:r w:rsidR="00C244A8" w:rsidRPr="001D4EB2">
        <w:rPr>
          <w:rFonts w:ascii="GHEA Grapalat" w:hAnsi="GHEA Grapalat"/>
          <w:i w:val="0"/>
          <w:sz w:val="24"/>
          <w:szCs w:val="24"/>
          <w:u w:val="single"/>
          <w:lang w:val="en-US"/>
        </w:rPr>
        <w:t>DzB</w:t>
      </w:r>
      <w:proofErr w:type="spellEnd"/>
      <w:r w:rsidR="00C244A8">
        <w:rPr>
          <w:rFonts w:ascii="GHEA Grapalat" w:hAnsi="GHEA Grapalat"/>
          <w:i w:val="0"/>
          <w:sz w:val="24"/>
          <w:szCs w:val="24"/>
          <w:u w:val="single"/>
        </w:rPr>
        <w:t>-</w:t>
      </w:r>
      <w:r w:rsidR="00B4272F">
        <w:rPr>
          <w:rFonts w:ascii="GHEA Grapalat" w:hAnsi="GHEA Grapalat"/>
          <w:i w:val="0"/>
          <w:sz w:val="24"/>
          <w:szCs w:val="24"/>
          <w:u w:val="single"/>
        </w:rPr>
        <w:t>26/03</w:t>
      </w:r>
    </w:p>
    <w:p w14:paraId="5AF5926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19FD527B" w14:textId="77777777" w:rsidR="00642EFE" w:rsidRPr="00C244A8" w:rsidRDefault="00642EFE" w:rsidP="00C244A8">
      <w:pPr>
        <w:pStyle w:val="BodyTextIndent"/>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C244A8">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sidR="00C244A8" w:rsidRPr="00C244A8">
        <w:rPr>
          <w:rFonts w:ascii="GHEA Grapalat" w:hAnsi="GHEA Grapalat"/>
          <w:i w:val="0"/>
          <w:sz w:val="24"/>
          <w:szCs w:val="24"/>
        </w:rPr>
        <w:t xml:space="preserve"> </w:t>
      </w:r>
      <w:r w:rsidR="00C244A8">
        <w:rPr>
          <w:rFonts w:ascii="GHEA Grapalat" w:hAnsi="GHEA Grapalat"/>
          <w:i w:val="0"/>
          <w:sz w:val="24"/>
          <w:szCs w:val="24"/>
        </w:rPr>
        <w:t xml:space="preserve">г. Ноемберян, </w:t>
      </w:r>
      <w:proofErr w:type="spellStart"/>
      <w:r w:rsidR="00C244A8">
        <w:rPr>
          <w:rFonts w:ascii="GHEA Grapalat" w:hAnsi="GHEA Grapalat"/>
          <w:i w:val="0"/>
          <w:sz w:val="24"/>
          <w:szCs w:val="24"/>
        </w:rPr>
        <w:t>Ереванян</w:t>
      </w:r>
      <w:proofErr w:type="spellEnd"/>
      <w:r w:rsidR="00C244A8">
        <w:rPr>
          <w:rFonts w:ascii="GHEA Grapalat" w:hAnsi="GHEA Grapalat"/>
          <w:i w:val="0"/>
          <w:sz w:val="24"/>
          <w:szCs w:val="24"/>
        </w:rPr>
        <w:t xml:space="preserve"> 4</w:t>
      </w:r>
      <w:r w:rsidR="00C244A8" w:rsidRPr="00C244A8">
        <w:rPr>
          <w:rFonts w:ascii="GHEA Grapalat" w:hAnsi="GHEA Grapalat"/>
          <w:i w:val="0"/>
          <w:sz w:val="16"/>
          <w:szCs w:val="16"/>
        </w:rPr>
        <w:t xml:space="preserve"> </w:t>
      </w:r>
      <w:r w:rsidRPr="007B0562">
        <w:rPr>
          <w:rFonts w:ascii="GHEA Grapalat" w:hAnsi="GHEA Grapalat"/>
          <w:i w:val="0"/>
          <w:sz w:val="24"/>
          <w:szCs w:val="24"/>
        </w:rPr>
        <w:t xml:space="preserve">объявляет </w:t>
      </w:r>
      <w:r w:rsidR="008005D1">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651F7DA"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19E1E65" w14:textId="77777777" w:rsidR="00341A74" w:rsidRPr="003A1EBB" w:rsidRDefault="009E669C" w:rsidP="00B46D58">
      <w:pPr>
        <w:pStyle w:val="BodyTextIndent"/>
        <w:widowControl w:val="0"/>
        <w:spacing w:line="240" w:lineRule="auto"/>
        <w:ind w:firstLine="0"/>
        <w:rPr>
          <w:rFonts w:ascii="GHEA Grapalat" w:hAnsi="GHEA Grapalat"/>
          <w:i w:val="0"/>
          <w:sz w:val="24"/>
          <w:szCs w:val="24"/>
        </w:rPr>
      </w:pPr>
      <w:r w:rsidRPr="009E669C">
        <w:rPr>
          <w:rFonts w:ascii="GHEA Grapalat" w:hAnsi="GHEA Grapalat"/>
          <w:i w:val="0"/>
          <w:spacing w:val="6"/>
          <w:sz w:val="24"/>
          <w:lang w:val="hy-AM"/>
        </w:rPr>
        <w:t>«</w:t>
      </w:r>
      <w:r w:rsidR="00ED43D1" w:rsidRPr="00ED43D1">
        <w:rPr>
          <w:rFonts w:ascii="GHEA Grapalat" w:hAnsi="GHEA Grapalat"/>
          <w:i w:val="0"/>
          <w:spacing w:val="6"/>
          <w:sz w:val="24"/>
        </w:rPr>
        <w:t>Системы пожаротушения</w:t>
      </w:r>
      <w:r>
        <w:rPr>
          <w:rFonts w:ascii="GHEA Grapalat" w:hAnsi="GHEA Grapalat"/>
          <w:spacing w:val="6"/>
          <w:lang w:val="hy-AM"/>
        </w:rPr>
        <w:t>»</w:t>
      </w:r>
      <w:r>
        <w:rPr>
          <w:rFonts w:ascii="GHEA Grapalat" w:hAnsi="GHEA Grapalat"/>
          <w:i w:val="0"/>
          <w:sz w:val="24"/>
          <w:szCs w:val="24"/>
        </w:rPr>
        <w:t xml:space="preserve"> </w:t>
      </w:r>
      <w:r w:rsidR="00782D60">
        <w:rPr>
          <w:rFonts w:ascii="GHEA Grapalat" w:hAnsi="GHEA Grapalat"/>
          <w:i w:val="0"/>
          <w:sz w:val="24"/>
          <w:szCs w:val="24"/>
        </w:rPr>
        <w:t>(далее — договор).</w:t>
      </w:r>
    </w:p>
    <w:p w14:paraId="1A00C503"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A92C00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ADDD8BC"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0BD0785F"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7A68058" w14:textId="7777777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 xml:space="preserve">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70B03" w:rsidRPr="00270B03">
        <w:rPr>
          <w:rFonts w:ascii="GHEA Grapalat" w:hAnsi="GHEA Grapalat"/>
          <w:i w:val="0"/>
          <w:sz w:val="24"/>
          <w:szCs w:val="24"/>
        </w:rPr>
        <w:t>1</w:t>
      </w:r>
      <w:r w:rsidR="001E5138" w:rsidRPr="001E5138">
        <w:rPr>
          <w:rFonts w:ascii="GHEA Grapalat" w:hAnsi="GHEA Grapalat"/>
          <w:i w:val="0"/>
          <w:sz w:val="24"/>
          <w:szCs w:val="24"/>
        </w:rPr>
        <w:t>7</w:t>
      </w:r>
      <w:r w:rsidR="00270B03" w:rsidRPr="00270B03">
        <w:rPr>
          <w:rFonts w:ascii="GHEA Grapalat" w:hAnsi="GHEA Grapalat"/>
          <w:i w:val="0"/>
          <w:sz w:val="24"/>
          <w:szCs w:val="24"/>
        </w:rPr>
        <w:t>:</w:t>
      </w:r>
      <w:r w:rsidR="00EA4932">
        <w:rPr>
          <w:rFonts w:ascii="GHEA Grapalat" w:hAnsi="GHEA Grapalat"/>
          <w:i w:val="0"/>
          <w:sz w:val="24"/>
          <w:szCs w:val="24"/>
          <w:lang w:val="hy-AM"/>
        </w:rPr>
        <w:t>3</w:t>
      </w:r>
      <w:r w:rsidR="00270B03" w:rsidRPr="00270B03">
        <w:rPr>
          <w:rFonts w:ascii="GHEA Grapalat" w:hAnsi="GHEA Grapalat"/>
          <w:i w:val="0"/>
          <w:sz w:val="24"/>
          <w:szCs w:val="24"/>
        </w:rPr>
        <w:t xml:space="preserve">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270B03" w:rsidRPr="00270B03">
        <w:rPr>
          <w:rFonts w:ascii="GHEA Grapalat" w:hAnsi="GHEA Grapalat"/>
          <w:i w:val="0"/>
          <w:sz w:val="24"/>
          <w:szCs w:val="24"/>
        </w:rPr>
        <w:t xml:space="preserve">7 </w:t>
      </w:r>
      <w:r w:rsidRPr="009044F1">
        <w:rPr>
          <w:rFonts w:ascii="GHEA Grapalat" w:hAnsi="GHEA Grapalat"/>
          <w:i w:val="0"/>
          <w:sz w:val="24"/>
          <w:szCs w:val="24"/>
        </w:rPr>
        <w:t>дня с даты опубликования настоящего объявления.</w:t>
      </w:r>
    </w:p>
    <w:p w14:paraId="299693C6"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0AFEAAD" w14:textId="7777777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70B03" w:rsidRPr="00270B03">
        <w:rPr>
          <w:rFonts w:ascii="GHEA Grapalat" w:hAnsi="GHEA Grapalat"/>
          <w:i w:val="0"/>
          <w:sz w:val="24"/>
          <w:szCs w:val="24"/>
        </w:rPr>
        <w:t>1</w:t>
      </w:r>
      <w:r w:rsidR="001E5138" w:rsidRPr="001E5138">
        <w:rPr>
          <w:rFonts w:ascii="GHEA Grapalat" w:hAnsi="GHEA Grapalat"/>
          <w:i w:val="0"/>
          <w:sz w:val="24"/>
          <w:szCs w:val="24"/>
        </w:rPr>
        <w:t>7</w:t>
      </w:r>
      <w:r w:rsidR="00270B03" w:rsidRPr="00270B03">
        <w:rPr>
          <w:rFonts w:ascii="GHEA Grapalat" w:hAnsi="GHEA Grapalat"/>
          <w:i w:val="0"/>
          <w:sz w:val="24"/>
          <w:szCs w:val="24"/>
        </w:rPr>
        <w:t>:</w:t>
      </w:r>
      <w:r w:rsidR="00EA4932">
        <w:rPr>
          <w:rFonts w:ascii="GHEA Grapalat" w:hAnsi="GHEA Grapalat"/>
          <w:i w:val="0"/>
          <w:sz w:val="24"/>
          <w:szCs w:val="24"/>
          <w:lang w:val="hy-AM"/>
        </w:rPr>
        <w:t>3</w:t>
      </w:r>
      <w:r w:rsidR="00270B03" w:rsidRPr="00270B03">
        <w:rPr>
          <w:rFonts w:ascii="GHEA Grapalat" w:hAnsi="GHEA Grapalat"/>
          <w:i w:val="0"/>
          <w:sz w:val="24"/>
          <w:szCs w:val="24"/>
        </w:rPr>
        <w:t>0</w:t>
      </w:r>
      <w:r w:rsidRPr="009044F1">
        <w:rPr>
          <w:rFonts w:ascii="GHEA Grapalat" w:hAnsi="GHEA Grapalat"/>
          <w:i w:val="0"/>
          <w:sz w:val="24"/>
          <w:szCs w:val="24"/>
        </w:rPr>
        <w:t xml:space="preserve"> часов на </w:t>
      </w:r>
      <w:r w:rsidR="00270B03" w:rsidRPr="00270B03">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47CA96DC"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20A4F9C"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09CFDC6" w14:textId="77777777" w:rsidR="00270B03" w:rsidRPr="003A1EBB" w:rsidRDefault="00270B03" w:rsidP="00270B03">
      <w:pPr>
        <w:pStyle w:val="BodyTextIndent"/>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Арцрун</w:t>
      </w:r>
      <w:proofErr w:type="spellEnd"/>
      <w:r>
        <w:rPr>
          <w:rFonts w:ascii="GHEA Grapalat" w:hAnsi="GHEA Grapalat"/>
          <w:i w:val="0"/>
          <w:sz w:val="24"/>
          <w:szCs w:val="24"/>
        </w:rPr>
        <w:t xml:space="preserve"> </w:t>
      </w:r>
      <w:proofErr w:type="spellStart"/>
      <w:r>
        <w:rPr>
          <w:rFonts w:ascii="GHEA Grapalat" w:hAnsi="GHEA Grapalat"/>
          <w:i w:val="0"/>
          <w:sz w:val="24"/>
          <w:szCs w:val="24"/>
        </w:rPr>
        <w:t>Мамян</w:t>
      </w:r>
      <w:proofErr w:type="spellEnd"/>
    </w:p>
    <w:p w14:paraId="41C05033"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70B03" w:rsidRPr="00C3153C">
        <w:rPr>
          <w:rFonts w:ascii="GHEA Grapalat" w:hAnsi="GHEA Grapalat"/>
          <w:i w:val="0"/>
          <w:sz w:val="24"/>
          <w:szCs w:val="24"/>
        </w:rPr>
        <w:t>094-12-99-55</w:t>
      </w:r>
    </w:p>
    <w:p w14:paraId="09D18202" w14:textId="77777777" w:rsidR="00754697" w:rsidRPr="00270B03"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007375F9" w:rsidRPr="00E262D0">
          <w:rPr>
            <w:rStyle w:val="Hyperlink"/>
            <w:rFonts w:ascii="GHEA Grapalat" w:hAnsi="GHEA Grapalat"/>
            <w:i w:val="0"/>
            <w:sz w:val="24"/>
            <w:szCs w:val="24"/>
            <w:lang w:val="en-US"/>
          </w:rPr>
          <w:t>noygnum</w:t>
        </w:r>
        <w:r w:rsidR="007375F9" w:rsidRPr="00E262D0">
          <w:rPr>
            <w:rStyle w:val="Hyperlink"/>
            <w:rFonts w:ascii="GHEA Grapalat" w:hAnsi="GHEA Grapalat"/>
            <w:i w:val="0"/>
            <w:sz w:val="24"/>
            <w:szCs w:val="24"/>
          </w:rPr>
          <w:t>@</w:t>
        </w:r>
        <w:r w:rsidR="007375F9" w:rsidRPr="00E262D0">
          <w:rPr>
            <w:rStyle w:val="Hyperlink"/>
            <w:rFonts w:ascii="GHEA Grapalat" w:hAnsi="GHEA Grapalat"/>
            <w:i w:val="0"/>
            <w:sz w:val="24"/>
            <w:szCs w:val="24"/>
            <w:lang w:val="hy-AM"/>
          </w:rPr>
          <w:t>g</w:t>
        </w:r>
        <w:r w:rsidR="007375F9" w:rsidRPr="00E262D0">
          <w:rPr>
            <w:rStyle w:val="Hyperlink"/>
            <w:rFonts w:ascii="GHEA Grapalat" w:hAnsi="GHEA Grapalat"/>
            <w:i w:val="0"/>
            <w:sz w:val="24"/>
            <w:szCs w:val="24"/>
            <w:lang w:val="en-US"/>
          </w:rPr>
          <w:t>mail</w:t>
        </w:r>
        <w:r w:rsidR="007375F9" w:rsidRPr="00E262D0">
          <w:rPr>
            <w:rStyle w:val="Hyperlink"/>
            <w:rFonts w:ascii="GHEA Grapalat" w:hAnsi="GHEA Grapalat"/>
            <w:i w:val="0"/>
            <w:sz w:val="24"/>
            <w:szCs w:val="24"/>
          </w:rPr>
          <w:t>.</w:t>
        </w:r>
        <w:r w:rsidR="007375F9" w:rsidRPr="00E262D0">
          <w:rPr>
            <w:rStyle w:val="Hyperlink"/>
            <w:rFonts w:ascii="GHEA Grapalat" w:hAnsi="GHEA Grapalat"/>
            <w:i w:val="0"/>
            <w:sz w:val="24"/>
            <w:szCs w:val="24"/>
            <w:lang w:val="hy-AM"/>
          </w:rPr>
          <w:t>com</w:t>
        </w:r>
      </w:hyperlink>
      <w:r w:rsidR="00270B03" w:rsidRPr="00270B03">
        <w:rPr>
          <w:rFonts w:ascii="GHEA Grapalat" w:hAnsi="GHEA Grapalat"/>
          <w:i w:val="0"/>
          <w:sz w:val="24"/>
          <w:szCs w:val="24"/>
        </w:rPr>
        <w:tab/>
      </w:r>
    </w:p>
    <w:p w14:paraId="45753329" w14:textId="77777777" w:rsidR="00270B03" w:rsidRPr="009044F1" w:rsidRDefault="00754697" w:rsidP="00270B03">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270B03">
        <w:rPr>
          <w:rFonts w:ascii="GHEA Grapalat" w:hAnsi="GHEA Grapalat"/>
          <w:i w:val="0"/>
          <w:sz w:val="24"/>
          <w:szCs w:val="24"/>
        </w:rPr>
        <w:t>Муниципалитет Ноемберяна</w:t>
      </w:r>
    </w:p>
    <w:p w14:paraId="3C387AB8" w14:textId="77777777" w:rsidR="00915A97" w:rsidRPr="00D5443D" w:rsidRDefault="00915A97" w:rsidP="00270B03">
      <w:pPr>
        <w:pStyle w:val="BodyTextIndent"/>
        <w:widowControl w:val="0"/>
        <w:spacing w:line="240" w:lineRule="auto"/>
        <w:ind w:left="1701" w:firstLine="0"/>
        <w:jc w:val="left"/>
        <w:rPr>
          <w:rFonts w:ascii="GHEA Grapalat" w:hAnsi="GHEA Grapalat"/>
          <w:i w:val="0"/>
          <w:sz w:val="16"/>
          <w:szCs w:val="16"/>
        </w:rPr>
      </w:pPr>
      <w:r>
        <w:rPr>
          <w:rFonts w:ascii="GHEA Grapalat" w:hAnsi="GHEA Grapalat" w:cs="Sylfaen"/>
          <w:b/>
        </w:rPr>
        <w:br w:type="page"/>
      </w:r>
    </w:p>
    <w:p w14:paraId="5DC8C1FA" w14:textId="77777777" w:rsidR="00096865" w:rsidRPr="009044F1" w:rsidRDefault="00096865" w:rsidP="00B46D58">
      <w:pPr>
        <w:pStyle w:val="BodyText"/>
        <w:widowControl w:val="0"/>
        <w:spacing w:after="160"/>
        <w:ind w:right="-7" w:firstLine="567"/>
        <w:jc w:val="center"/>
        <w:rPr>
          <w:rFonts w:ascii="GHEA Grapalat" w:hAnsi="GHEA Grapalat"/>
        </w:rPr>
      </w:pPr>
    </w:p>
    <w:p w14:paraId="79C68B8D" w14:textId="77777777" w:rsidR="00096865" w:rsidRPr="003A1EBB" w:rsidRDefault="00096865" w:rsidP="00B46D58">
      <w:pPr>
        <w:pStyle w:val="BodyText"/>
        <w:widowControl w:val="0"/>
        <w:spacing w:after="160"/>
        <w:ind w:right="-7" w:firstLine="567"/>
        <w:jc w:val="center"/>
        <w:rPr>
          <w:rFonts w:ascii="GHEA Grapalat" w:hAnsi="GHEA Grapalat"/>
        </w:rPr>
      </w:pPr>
    </w:p>
    <w:p w14:paraId="50E4AA77" w14:textId="77777777" w:rsidR="00266AE7" w:rsidRPr="003A1EBB" w:rsidRDefault="00266AE7" w:rsidP="00266AE7">
      <w:pPr>
        <w:pStyle w:val="BodyText"/>
        <w:widowControl w:val="0"/>
        <w:spacing w:after="160"/>
        <w:ind w:right="-7" w:firstLine="567"/>
        <w:jc w:val="center"/>
        <w:rPr>
          <w:rFonts w:ascii="GHEA Grapalat" w:hAnsi="GHEA Grapalat"/>
        </w:rPr>
      </w:pPr>
    </w:p>
    <w:p w14:paraId="6F6C7603" w14:textId="77777777" w:rsidR="00266AE7" w:rsidRPr="009044F1" w:rsidRDefault="00266AE7" w:rsidP="00266AE7">
      <w:pPr>
        <w:pStyle w:val="BodyText"/>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rPr>
        <w:t>Муниципалитет Ноемберяна</w:t>
      </w:r>
      <w:r w:rsidRPr="009044F1">
        <w:rPr>
          <w:rFonts w:ascii="GHEA Grapalat" w:hAnsi="GHEA Grapalat"/>
          <w:i/>
        </w:rPr>
        <w:t>"</w:t>
      </w:r>
    </w:p>
    <w:p w14:paraId="2EF848AD" w14:textId="77777777" w:rsidR="00096865" w:rsidRPr="003A1EBB" w:rsidRDefault="00096865" w:rsidP="00B46D58">
      <w:pPr>
        <w:pStyle w:val="BodyText"/>
        <w:widowControl w:val="0"/>
        <w:spacing w:after="160"/>
        <w:ind w:right="-7" w:firstLine="567"/>
        <w:jc w:val="center"/>
        <w:rPr>
          <w:rFonts w:ascii="GHEA Grapalat" w:hAnsi="GHEA Grapalat"/>
        </w:rPr>
      </w:pPr>
    </w:p>
    <w:p w14:paraId="0608EACB" w14:textId="77777777" w:rsidR="000763E5" w:rsidRPr="003A1EBB" w:rsidRDefault="000763E5" w:rsidP="00B46D58">
      <w:pPr>
        <w:pStyle w:val="BodyText"/>
        <w:widowControl w:val="0"/>
        <w:spacing w:after="160"/>
        <w:ind w:right="-7" w:firstLine="567"/>
        <w:jc w:val="center"/>
        <w:rPr>
          <w:rFonts w:ascii="GHEA Grapalat" w:hAnsi="GHEA Grapalat"/>
        </w:rPr>
      </w:pPr>
    </w:p>
    <w:p w14:paraId="1F242E56"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A1262BF"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E631A7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AFC3D32" w14:textId="77777777" w:rsidR="00266AE7" w:rsidRPr="009044F1" w:rsidRDefault="00266AE7" w:rsidP="00266AE7">
      <w:pPr>
        <w:pStyle w:val="BodyText"/>
        <w:widowControl w:val="0"/>
        <w:spacing w:after="160"/>
        <w:ind w:right="-7" w:firstLine="567"/>
        <w:jc w:val="center"/>
        <w:rPr>
          <w:rFonts w:ascii="GHEA Grapalat" w:hAnsi="GHEA Grapalat" w:cs="Sylfaen"/>
        </w:rPr>
      </w:pPr>
    </w:p>
    <w:p w14:paraId="39C496CF" w14:textId="77777777" w:rsidR="00512D7E" w:rsidRPr="00512D7E" w:rsidRDefault="00266AE7" w:rsidP="00266AE7">
      <w:pPr>
        <w:pStyle w:val="BodyText"/>
        <w:widowControl w:val="0"/>
        <w:spacing w:after="160"/>
        <w:ind w:right="-7"/>
        <w:jc w:val="center"/>
        <w:rPr>
          <w:rFonts w:ascii="GHEA Grapalat" w:hAnsi="GHEA Grapalat"/>
        </w:rPr>
      </w:pPr>
      <w:r w:rsidRPr="009044F1">
        <w:rPr>
          <w:rFonts w:ascii="GHEA Grapalat" w:hAnsi="GHEA Grapalat"/>
        </w:rPr>
        <w:t xml:space="preserve">НА </w:t>
      </w:r>
      <w:r w:rsidRPr="009B4D37">
        <w:rPr>
          <w:rFonts w:ascii="GHEA Grapalat" w:hAnsi="GHEA Grapalat"/>
        </w:rPr>
        <w:t>ЗАПРОС КОТИРОВОК</w:t>
      </w:r>
      <w:r w:rsidRPr="009044F1">
        <w:rPr>
          <w:rFonts w:ascii="GHEA Grapalat" w:hAnsi="GHEA Grapalat"/>
        </w:rPr>
        <w:t xml:space="preserve">, ОБЪЯВЛЕННЫЙ С ЦЕЛЬЮ ПРИОБРЕТЕНИЯ </w:t>
      </w:r>
    </w:p>
    <w:p w14:paraId="45DA4F8D" w14:textId="77777777" w:rsidR="00266AE7" w:rsidRPr="009044F1" w:rsidRDefault="00BA4829" w:rsidP="00266AE7">
      <w:pPr>
        <w:pStyle w:val="BodyText"/>
        <w:widowControl w:val="0"/>
        <w:spacing w:after="160"/>
        <w:ind w:right="-7"/>
        <w:jc w:val="center"/>
        <w:rPr>
          <w:rFonts w:ascii="GHEA Grapalat" w:hAnsi="GHEA Grapalat"/>
        </w:rPr>
      </w:pPr>
      <w:r>
        <w:rPr>
          <w:rFonts w:ascii="GHEA Grapalat" w:hAnsi="GHEA Grapalat"/>
          <w:spacing w:val="6"/>
          <w:lang w:val="hy-AM"/>
        </w:rPr>
        <w:t>«</w:t>
      </w:r>
      <w:r w:rsidR="007375F9" w:rsidRPr="007375F9">
        <w:rPr>
          <w:rFonts w:ascii="GHEA Grapalat" w:hAnsi="GHEA Grapalat"/>
        </w:rPr>
        <w:t>СИСТЕМЫ ПОЖАРОТУШЕНИЯ»</w:t>
      </w:r>
      <w:r w:rsidR="007375F9" w:rsidRPr="009044F1">
        <w:rPr>
          <w:rFonts w:ascii="GHEA Grapalat" w:hAnsi="GHEA Grapalat"/>
        </w:rPr>
        <w:t xml:space="preserve"> </w:t>
      </w:r>
      <w:r w:rsidR="00266AE7" w:rsidRPr="009044F1">
        <w:rPr>
          <w:rFonts w:ascii="GHEA Grapalat" w:hAnsi="GHEA Grapalat"/>
        </w:rPr>
        <w:t>ДЛЯ НУЖД "</w:t>
      </w:r>
      <w:r w:rsidR="00266AE7">
        <w:rPr>
          <w:rFonts w:ascii="GHEA Grapalat" w:hAnsi="GHEA Grapalat"/>
        </w:rPr>
        <w:t>МУНИЦИПАЛИТЕТ НОЕМБЕРЯНА</w:t>
      </w:r>
      <w:r w:rsidR="00266AE7" w:rsidRPr="009044F1">
        <w:rPr>
          <w:rFonts w:ascii="GHEA Grapalat" w:hAnsi="GHEA Grapalat"/>
        </w:rPr>
        <w:t>"</w:t>
      </w:r>
    </w:p>
    <w:p w14:paraId="632AB195" w14:textId="77777777" w:rsidR="00CE0D95" w:rsidRPr="009044F1" w:rsidRDefault="00CE0D95" w:rsidP="00B46D58">
      <w:pPr>
        <w:pStyle w:val="BodyText"/>
        <w:widowControl w:val="0"/>
        <w:spacing w:after="160"/>
        <w:ind w:right="-7" w:firstLine="567"/>
        <w:jc w:val="center"/>
        <w:rPr>
          <w:rFonts w:ascii="GHEA Grapalat" w:hAnsi="GHEA Grapalat"/>
        </w:rPr>
      </w:pPr>
    </w:p>
    <w:p w14:paraId="77EB8767" w14:textId="77777777" w:rsidR="00CE0D95" w:rsidRPr="009044F1" w:rsidRDefault="00CE0D95" w:rsidP="00B46D58">
      <w:pPr>
        <w:pStyle w:val="BodyText"/>
        <w:widowControl w:val="0"/>
        <w:spacing w:after="160"/>
        <w:ind w:right="-7" w:firstLine="567"/>
        <w:jc w:val="center"/>
        <w:rPr>
          <w:rFonts w:ascii="GHEA Grapalat" w:hAnsi="GHEA Grapalat"/>
        </w:rPr>
      </w:pPr>
    </w:p>
    <w:p w14:paraId="21B6784D" w14:textId="77777777" w:rsidR="000763E5" w:rsidRDefault="000763E5" w:rsidP="00B46D58">
      <w:pPr>
        <w:rPr>
          <w:rFonts w:ascii="GHEA Grapalat" w:hAnsi="GHEA Grapalat"/>
        </w:rPr>
      </w:pPr>
      <w:r>
        <w:rPr>
          <w:rFonts w:ascii="GHEA Grapalat" w:hAnsi="GHEA Grapalat"/>
        </w:rPr>
        <w:br w:type="page"/>
      </w:r>
    </w:p>
    <w:p w14:paraId="7031DB7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C641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D59229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F900ECF" w14:textId="77777777" w:rsidR="0049374F" w:rsidRPr="00D3436F" w:rsidRDefault="0049374F" w:rsidP="00B46D58">
      <w:pPr>
        <w:widowControl w:val="0"/>
        <w:spacing w:after="160"/>
        <w:ind w:firstLine="567"/>
        <w:jc w:val="both"/>
        <w:rPr>
          <w:rFonts w:ascii="GHEA Grapalat" w:hAnsi="GHEA Grapalat"/>
          <w:i/>
          <w:lang w:val="hy-AM"/>
        </w:rPr>
      </w:pPr>
    </w:p>
    <w:p w14:paraId="6494F7E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F68D6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A9B0B9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1917BC8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3EA759E2"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353015B5" w14:textId="77777777" w:rsidR="00984BDB" w:rsidRPr="009044F1" w:rsidRDefault="00984BDB" w:rsidP="00B46D58">
      <w:pPr>
        <w:widowControl w:val="0"/>
        <w:spacing w:after="160"/>
        <w:ind w:firstLine="567"/>
        <w:jc w:val="both"/>
        <w:rPr>
          <w:rFonts w:ascii="GHEA Grapalat" w:hAnsi="GHEA Grapalat"/>
          <w:i/>
        </w:rPr>
      </w:pPr>
    </w:p>
    <w:p w14:paraId="10BD9C1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51A084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2BD6C07" w14:textId="77777777" w:rsidR="00160AE4" w:rsidRPr="009044F1" w:rsidRDefault="00160AE4" w:rsidP="00B46D58">
      <w:pPr>
        <w:widowControl w:val="0"/>
        <w:spacing w:after="160"/>
        <w:ind w:firstLine="567"/>
        <w:jc w:val="center"/>
        <w:rPr>
          <w:rFonts w:ascii="GHEA Grapalat" w:hAnsi="GHEA Grapalat"/>
          <w:i/>
        </w:rPr>
      </w:pPr>
    </w:p>
    <w:p w14:paraId="17E644A1" w14:textId="77777777" w:rsidR="00534379" w:rsidRPr="00BE3F1E" w:rsidRDefault="00534379" w:rsidP="00534379">
      <w:pPr>
        <w:widowControl w:val="0"/>
        <w:jc w:val="center"/>
        <w:rPr>
          <w:rFonts w:ascii="GHEA Grapalat" w:hAnsi="GHEA Grapalat"/>
          <w:b/>
        </w:rPr>
      </w:pPr>
      <w:r w:rsidRPr="00BE3F1E">
        <w:rPr>
          <w:rFonts w:ascii="GHEA Grapalat" w:hAnsi="GHEA Grapalat"/>
          <w:b/>
        </w:rPr>
        <w:t xml:space="preserve">ПРИОБРЕТЕНИЕ </w:t>
      </w:r>
      <w:r w:rsidRPr="00534379">
        <w:rPr>
          <w:rFonts w:ascii="GHEA Grapalat" w:hAnsi="GHEA Grapalat"/>
          <w:b/>
          <w:spacing w:val="6"/>
        </w:rPr>
        <w:t>ПРОДУКТ</w:t>
      </w:r>
      <w:r w:rsidRPr="00235F47">
        <w:rPr>
          <w:rFonts w:ascii="GHEA Grapalat" w:hAnsi="GHEA Grapalat"/>
          <w:b/>
        </w:rPr>
        <w:t xml:space="preserve"> </w:t>
      </w:r>
      <w:r w:rsidRPr="00BE3F1E">
        <w:rPr>
          <w:rFonts w:ascii="GHEA Grapalat" w:hAnsi="GHEA Grapalat"/>
          <w:b/>
        </w:rPr>
        <w:t>ДЛЯ НУЖД МУНИЦИПАЛИТЕТА НОЕМБЕРЯНА</w:t>
      </w:r>
    </w:p>
    <w:p w14:paraId="77E3802B" w14:textId="77777777" w:rsidR="00160AE4" w:rsidRPr="003A1EBB" w:rsidRDefault="00160AE4" w:rsidP="00B46D58">
      <w:pPr>
        <w:widowControl w:val="0"/>
        <w:spacing w:after="160"/>
        <w:ind w:firstLine="567"/>
        <w:jc w:val="center"/>
        <w:rPr>
          <w:rFonts w:ascii="GHEA Grapalat" w:hAnsi="GHEA Grapalat"/>
        </w:rPr>
      </w:pPr>
    </w:p>
    <w:p w14:paraId="6DB8EDDA" w14:textId="77777777" w:rsidR="00C67E80" w:rsidRPr="00534379" w:rsidRDefault="00534379" w:rsidP="00B46D58">
      <w:pPr>
        <w:widowControl w:val="0"/>
        <w:spacing w:after="160"/>
        <w:jc w:val="center"/>
      </w:pPr>
      <w:r w:rsidRPr="009044F1">
        <w:rPr>
          <w:rFonts w:ascii="GHEA Grapalat" w:hAnsi="GHEA Grapalat"/>
          <w:b/>
        </w:rPr>
        <w:t xml:space="preserve">ПРИГЛАШЕНИЯ НА </w:t>
      </w:r>
      <w:r w:rsidRPr="006B61C1">
        <w:rPr>
          <w:rFonts w:ascii="GHEA Grapalat" w:hAnsi="GHEA Grapalat"/>
        </w:rPr>
        <w:t>О 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003E49F1" w:rsidRPr="003E49F1">
        <w:rPr>
          <w:rFonts w:ascii="GHEA Grapalat" w:hAnsi="GHEA Grapalat"/>
        </w:rPr>
        <w:t>СИСТЕМЫ ПОЖАРОТУШЕНИЯ</w:t>
      </w:r>
    </w:p>
    <w:p w14:paraId="6A89A45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D720627" w14:textId="77777777" w:rsidR="002E069D" w:rsidRPr="008842CE" w:rsidRDefault="002E069D" w:rsidP="00B46D58">
      <w:pPr>
        <w:widowControl w:val="0"/>
        <w:spacing w:after="160"/>
        <w:jc w:val="center"/>
        <w:rPr>
          <w:rFonts w:ascii="GHEA Grapalat" w:hAnsi="GHEA Grapalat"/>
        </w:rPr>
      </w:pPr>
    </w:p>
    <w:p w14:paraId="5A62E5A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F1014B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6F6EE3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A1EAAD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58D170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0B868D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D9AD406"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7C4D4C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24A88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A61CD5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50E253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AB5AC4D" w14:textId="77777777" w:rsidR="00520F57" w:rsidRDefault="00520F57" w:rsidP="00B46D58">
      <w:pPr>
        <w:widowControl w:val="0"/>
        <w:spacing w:after="160"/>
        <w:jc w:val="center"/>
        <w:rPr>
          <w:rFonts w:ascii="GHEA Grapalat" w:hAnsi="GHEA Grapalat"/>
          <w:b/>
        </w:rPr>
      </w:pPr>
    </w:p>
    <w:p w14:paraId="26A00E92" w14:textId="77777777" w:rsidR="00520F57" w:rsidRDefault="00520F57" w:rsidP="00B46D58">
      <w:pPr>
        <w:widowControl w:val="0"/>
        <w:spacing w:after="160"/>
        <w:jc w:val="center"/>
        <w:rPr>
          <w:rFonts w:ascii="GHEA Grapalat" w:hAnsi="GHEA Grapalat"/>
          <w:b/>
        </w:rPr>
      </w:pPr>
    </w:p>
    <w:p w14:paraId="655BAF9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96CD2D6" w14:textId="77777777" w:rsidR="008842CE" w:rsidRPr="00374F4A" w:rsidRDefault="008842CE" w:rsidP="00B46D58">
      <w:pPr>
        <w:widowControl w:val="0"/>
        <w:spacing w:after="160"/>
        <w:jc w:val="center"/>
        <w:rPr>
          <w:rFonts w:ascii="GHEA Grapalat" w:hAnsi="GHEA Grapalat"/>
          <w:b/>
        </w:rPr>
      </w:pPr>
    </w:p>
    <w:p w14:paraId="2EE1031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005D1" w:rsidRPr="008005D1">
        <w:rPr>
          <w:rFonts w:ascii="GHEA Grapalat" w:hAnsi="GHEA Grapalat"/>
          <w:b/>
        </w:rPr>
        <w:t>ЗАПРОС КОТИРОВОК</w:t>
      </w:r>
    </w:p>
    <w:p w14:paraId="093FFDF8" w14:textId="77777777" w:rsidR="00520F57" w:rsidRPr="008842CE" w:rsidRDefault="00520F57" w:rsidP="00B46D58">
      <w:pPr>
        <w:widowControl w:val="0"/>
        <w:spacing w:after="160"/>
        <w:jc w:val="center"/>
        <w:rPr>
          <w:rFonts w:ascii="GHEA Grapalat" w:hAnsi="GHEA Grapalat"/>
          <w:b/>
        </w:rPr>
      </w:pPr>
    </w:p>
    <w:p w14:paraId="76FED58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95386D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468F9C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A4394BF"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14BB3" w:rsidRPr="004E4F64">
        <w:rPr>
          <w:rFonts w:ascii="GHEA Grapalat" w:hAnsi="GHEA Grapalat"/>
          <w:u w:val="single"/>
        </w:rPr>
        <w:t>HHTMNHH</w:t>
      </w:r>
      <w:r w:rsidR="00514BB3" w:rsidRPr="00F812DE">
        <w:rPr>
          <w:rFonts w:ascii="GHEA Grapalat" w:hAnsi="GHEA Grapalat"/>
          <w:u w:val="single"/>
        </w:rPr>
        <w:t>-</w:t>
      </w:r>
      <w:proofErr w:type="spellStart"/>
      <w:r w:rsidR="00514BB3" w:rsidRPr="004E4F64">
        <w:rPr>
          <w:rFonts w:ascii="GHEA Grapalat" w:hAnsi="GHEA Grapalat"/>
          <w:u w:val="single"/>
        </w:rPr>
        <w:t>GHA</w:t>
      </w:r>
      <w:r w:rsidR="004E4F64" w:rsidRPr="004E4F64">
        <w:rPr>
          <w:rFonts w:ascii="GHEA Grapalat" w:hAnsi="GHEA Grapalat"/>
          <w:u w:val="single"/>
        </w:rPr>
        <w:t>P</w:t>
      </w:r>
      <w:r w:rsidR="00514BB3" w:rsidRPr="004E4F64">
        <w:rPr>
          <w:rFonts w:ascii="GHEA Grapalat" w:hAnsi="GHEA Grapalat"/>
          <w:u w:val="single"/>
        </w:rPr>
        <w:t>DzB</w:t>
      </w:r>
      <w:proofErr w:type="spellEnd"/>
      <w:r w:rsidR="00514BB3">
        <w:rPr>
          <w:rFonts w:ascii="GHEA Grapalat" w:hAnsi="GHEA Grapalat"/>
          <w:u w:val="single"/>
        </w:rPr>
        <w:t>-</w:t>
      </w:r>
      <w:r w:rsidR="00B4272F">
        <w:rPr>
          <w:rFonts w:ascii="GHEA Grapalat" w:hAnsi="GHEA Grapalat"/>
          <w:u w:val="single"/>
          <w:lang w:val="hy-AM"/>
        </w:rPr>
        <w:t>26/03</w:t>
      </w:r>
      <w:r w:rsidR="00096865" w:rsidRPr="006D2DF7">
        <w:rPr>
          <w:rFonts w:ascii="GHEA Grapalat" w:hAnsi="GHEA Grapalat"/>
          <w:spacing w:val="-6"/>
        </w:rPr>
        <w:t>(далее — процедура).</w:t>
      </w:r>
    </w:p>
    <w:p w14:paraId="1DAE3F7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0C5E7D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35CDA2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2923D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14FDE1E"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200912E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726A78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0F65CD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5523D6"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51BB2" w:rsidRPr="00C51BB2">
        <w:rPr>
          <w:rFonts w:ascii="GHEA Grapalat" w:hAnsi="GHEA Grapalat"/>
          <w:i w:val="0"/>
          <w:spacing w:val="6"/>
          <w:sz w:val="24"/>
        </w:rPr>
        <w:t xml:space="preserve"> </w:t>
      </w:r>
      <w:r w:rsidR="00C61C55" w:rsidRPr="00C61C55">
        <w:rPr>
          <w:rFonts w:ascii="GHEA Grapalat" w:hAnsi="GHEA Grapalat"/>
          <w:i w:val="0"/>
          <w:spacing w:val="6"/>
          <w:sz w:val="24"/>
        </w:rPr>
        <w:t>Системы пожаротушения</w:t>
      </w:r>
      <w:r w:rsidRPr="009044F1">
        <w:rPr>
          <w:rFonts w:ascii="GHEA Grapalat" w:hAnsi="GHEA Grapalat"/>
          <w:i w:val="0"/>
          <w:sz w:val="24"/>
          <w:szCs w:val="24"/>
        </w:rPr>
        <w:t>" (далее — также товар) для нужд "</w:t>
      </w:r>
      <w:r w:rsidR="00BA4829">
        <w:rPr>
          <w:rFonts w:ascii="GHEA Grapalat" w:hAnsi="GHEA Grapalat"/>
          <w:i w:val="0"/>
          <w:sz w:val="24"/>
          <w:szCs w:val="24"/>
        </w:rPr>
        <w:t>Муниципалитет Ноемберяна</w:t>
      </w:r>
      <w:r w:rsidRPr="009044F1">
        <w:rPr>
          <w:rFonts w:ascii="GHEA Grapalat" w:hAnsi="GHEA Grapalat"/>
          <w:i w:val="0"/>
          <w:sz w:val="24"/>
          <w:szCs w:val="24"/>
        </w:rPr>
        <w:t>", которые сгруппированы в лоты "</w:t>
      </w:r>
      <w:r w:rsidR="00C61C55">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4AC6240" w14:textId="77777777" w:rsidTr="007D5D63">
        <w:trPr>
          <w:jc w:val="center"/>
        </w:trPr>
        <w:tc>
          <w:tcPr>
            <w:tcW w:w="2917" w:type="dxa"/>
            <w:gridSpan w:val="2"/>
            <w:vAlign w:val="center"/>
          </w:tcPr>
          <w:p w14:paraId="4B4CA042"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55ACE3CF"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64DB403" w14:textId="77777777" w:rsidTr="008A581B">
        <w:trPr>
          <w:jc w:val="center"/>
        </w:trPr>
        <w:tc>
          <w:tcPr>
            <w:tcW w:w="1515" w:type="dxa"/>
            <w:vAlign w:val="center"/>
          </w:tcPr>
          <w:p w14:paraId="44421A39"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6F4E8E8"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6C97CAD8"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F12656" w:rsidRPr="009044F1" w14:paraId="503E422A" w14:textId="77777777" w:rsidTr="008A581B">
        <w:trPr>
          <w:jc w:val="center"/>
        </w:trPr>
        <w:tc>
          <w:tcPr>
            <w:tcW w:w="1515" w:type="dxa"/>
            <w:vAlign w:val="center"/>
          </w:tcPr>
          <w:p w14:paraId="3DFF8E2A" w14:textId="77777777" w:rsidR="00F12656" w:rsidRPr="009044F1" w:rsidRDefault="00F12656" w:rsidP="00F12656">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02" w:type="dxa"/>
            <w:vAlign w:val="center"/>
          </w:tcPr>
          <w:p w14:paraId="0FFDA825" w14:textId="77777777" w:rsidR="00F12656" w:rsidRPr="008C2181" w:rsidRDefault="00F12656" w:rsidP="00F12656">
            <w:pPr>
              <w:pStyle w:val="BodyTextIndent2"/>
              <w:spacing w:line="240" w:lineRule="auto"/>
              <w:ind w:firstLine="0"/>
              <w:jc w:val="center"/>
              <w:rPr>
                <w:rFonts w:ascii="GHEA Grapalat" w:hAnsi="GHEA Grapalat"/>
                <w:sz w:val="18"/>
                <w:lang w:val="hy-AM"/>
              </w:rPr>
            </w:pPr>
            <w:r>
              <w:rPr>
                <w:rFonts w:ascii="GHEA Grapalat" w:hAnsi="GHEA Grapalat"/>
                <w:sz w:val="18"/>
                <w:lang w:val="hy-AM"/>
              </w:rPr>
              <w:t>434 640</w:t>
            </w:r>
          </w:p>
        </w:tc>
        <w:tc>
          <w:tcPr>
            <w:tcW w:w="6317" w:type="dxa"/>
            <w:vAlign w:val="center"/>
          </w:tcPr>
          <w:p w14:paraId="1128407A" w14:textId="77777777" w:rsidR="00F12656" w:rsidRPr="009044F1" w:rsidRDefault="00802E01" w:rsidP="00F12656">
            <w:pPr>
              <w:pStyle w:val="BodyTextIndent2"/>
              <w:widowControl w:val="0"/>
              <w:spacing w:after="120" w:line="240" w:lineRule="auto"/>
              <w:ind w:firstLine="0"/>
              <w:rPr>
                <w:rFonts w:ascii="GHEA Grapalat" w:hAnsi="GHEA Grapalat"/>
                <w:sz w:val="24"/>
                <w:szCs w:val="24"/>
                <w:u w:val="single"/>
                <w:vertAlign w:val="subscript"/>
              </w:rPr>
            </w:pPr>
            <w:r w:rsidRPr="00802E01">
              <w:rPr>
                <w:rFonts w:ascii="GHEA Grapalat" w:hAnsi="GHEA Grapalat"/>
                <w:spacing w:val="6"/>
                <w:sz w:val="24"/>
              </w:rPr>
              <w:t>Системы пожаротушения</w:t>
            </w:r>
          </w:p>
        </w:tc>
      </w:tr>
      <w:tr w:rsidR="00F12656" w:rsidRPr="009044F1" w14:paraId="601F766D" w14:textId="77777777" w:rsidTr="008A581B">
        <w:trPr>
          <w:jc w:val="center"/>
        </w:trPr>
        <w:tc>
          <w:tcPr>
            <w:tcW w:w="1515" w:type="dxa"/>
            <w:vAlign w:val="center"/>
          </w:tcPr>
          <w:p w14:paraId="7F7D27C9" w14:textId="77777777" w:rsidR="00F12656" w:rsidRPr="00F12656" w:rsidRDefault="00F12656" w:rsidP="00F1265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02" w:type="dxa"/>
            <w:vAlign w:val="center"/>
          </w:tcPr>
          <w:p w14:paraId="7F6C44C0" w14:textId="77777777" w:rsidR="00F12656" w:rsidRDefault="00F12656" w:rsidP="00F12656">
            <w:pPr>
              <w:pStyle w:val="BodyTextIndent2"/>
              <w:spacing w:line="240" w:lineRule="auto"/>
              <w:ind w:firstLine="0"/>
              <w:jc w:val="center"/>
              <w:rPr>
                <w:rFonts w:ascii="GHEA Grapalat" w:hAnsi="GHEA Grapalat"/>
                <w:sz w:val="18"/>
                <w:lang w:val="hy-AM"/>
              </w:rPr>
            </w:pPr>
            <w:r>
              <w:rPr>
                <w:rFonts w:ascii="GHEA Grapalat" w:hAnsi="GHEA Grapalat"/>
                <w:sz w:val="18"/>
                <w:lang w:val="hy-AM"/>
              </w:rPr>
              <w:t>526 440</w:t>
            </w:r>
          </w:p>
        </w:tc>
        <w:tc>
          <w:tcPr>
            <w:tcW w:w="6317" w:type="dxa"/>
            <w:vAlign w:val="center"/>
          </w:tcPr>
          <w:p w14:paraId="779667F7" w14:textId="3F1ED33F" w:rsidR="00F12656" w:rsidRPr="00C51BB2" w:rsidRDefault="0039742B" w:rsidP="00F12656">
            <w:pPr>
              <w:pStyle w:val="BodyTextIndent2"/>
              <w:widowControl w:val="0"/>
              <w:spacing w:after="120" w:line="240" w:lineRule="auto"/>
              <w:ind w:firstLine="0"/>
              <w:rPr>
                <w:rFonts w:ascii="GHEA Grapalat" w:hAnsi="GHEA Grapalat"/>
                <w:spacing w:val="6"/>
                <w:sz w:val="24"/>
              </w:rPr>
            </w:pPr>
            <w:r w:rsidRPr="0039742B">
              <w:rPr>
                <w:rFonts w:ascii="GHEA Grapalat" w:hAnsi="GHEA Grapalat"/>
                <w:spacing w:val="6"/>
                <w:sz w:val="24"/>
              </w:rPr>
              <w:t>Пожарные гидранты</w:t>
            </w:r>
          </w:p>
        </w:tc>
      </w:tr>
    </w:tbl>
    <w:p w14:paraId="320F0BA4"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63E5678" w14:textId="77777777" w:rsidR="000B2CFA" w:rsidRPr="000811C1" w:rsidRDefault="003C7C06" w:rsidP="003A76ED">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087DC70"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53F22647" w14:textId="77777777" w:rsidTr="006D1826">
        <w:trPr>
          <w:jc w:val="center"/>
        </w:trPr>
        <w:tc>
          <w:tcPr>
            <w:tcW w:w="6356" w:type="dxa"/>
            <w:gridSpan w:val="2"/>
          </w:tcPr>
          <w:p w14:paraId="172079ED"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38D9A171" w14:textId="77777777" w:rsidTr="006D1826">
        <w:trPr>
          <w:jc w:val="center"/>
        </w:trPr>
        <w:tc>
          <w:tcPr>
            <w:tcW w:w="2580" w:type="dxa"/>
            <w:vAlign w:val="center"/>
          </w:tcPr>
          <w:p w14:paraId="0BB35FF1"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7B745479"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0C40C5A1" w14:textId="77777777" w:rsidTr="006D1826">
        <w:trPr>
          <w:jc w:val="center"/>
        </w:trPr>
        <w:tc>
          <w:tcPr>
            <w:tcW w:w="2580" w:type="dxa"/>
          </w:tcPr>
          <w:p w14:paraId="10132CB8" w14:textId="77777777" w:rsidR="0085236E" w:rsidRPr="009044F1" w:rsidRDefault="0085236E" w:rsidP="00B46D58">
            <w:pPr>
              <w:widowControl w:val="0"/>
              <w:spacing w:after="120"/>
              <w:jc w:val="center"/>
              <w:rPr>
                <w:rFonts w:ascii="GHEA Grapalat" w:hAnsi="GHEA Grapalat"/>
              </w:rPr>
            </w:pPr>
          </w:p>
        </w:tc>
        <w:tc>
          <w:tcPr>
            <w:tcW w:w="3776" w:type="dxa"/>
          </w:tcPr>
          <w:p w14:paraId="4AA738F4" w14:textId="77777777" w:rsidR="0085236E" w:rsidRPr="009044F1" w:rsidRDefault="0085236E" w:rsidP="00B46D58">
            <w:pPr>
              <w:widowControl w:val="0"/>
              <w:spacing w:after="120"/>
              <w:jc w:val="center"/>
              <w:rPr>
                <w:rFonts w:ascii="GHEA Grapalat" w:hAnsi="GHEA Grapalat"/>
              </w:rPr>
            </w:pPr>
          </w:p>
        </w:tc>
      </w:tr>
      <w:tr w:rsidR="0085236E" w:rsidRPr="009044F1" w14:paraId="45474885" w14:textId="77777777" w:rsidTr="006D1826">
        <w:trPr>
          <w:jc w:val="center"/>
        </w:trPr>
        <w:tc>
          <w:tcPr>
            <w:tcW w:w="2580" w:type="dxa"/>
          </w:tcPr>
          <w:p w14:paraId="2BEA74ED" w14:textId="77777777" w:rsidR="0085236E" w:rsidRPr="009044F1" w:rsidRDefault="0085236E" w:rsidP="00B46D58">
            <w:pPr>
              <w:widowControl w:val="0"/>
              <w:spacing w:after="120"/>
              <w:jc w:val="center"/>
              <w:rPr>
                <w:rFonts w:ascii="GHEA Grapalat" w:hAnsi="GHEA Grapalat"/>
              </w:rPr>
            </w:pPr>
          </w:p>
        </w:tc>
        <w:tc>
          <w:tcPr>
            <w:tcW w:w="3776" w:type="dxa"/>
          </w:tcPr>
          <w:p w14:paraId="5C946DDB" w14:textId="77777777" w:rsidR="0085236E" w:rsidRPr="009044F1" w:rsidRDefault="0085236E" w:rsidP="00B46D58">
            <w:pPr>
              <w:widowControl w:val="0"/>
              <w:spacing w:after="120"/>
              <w:jc w:val="center"/>
              <w:rPr>
                <w:rFonts w:ascii="GHEA Grapalat" w:hAnsi="GHEA Grapalat"/>
              </w:rPr>
            </w:pPr>
          </w:p>
        </w:tc>
      </w:tr>
    </w:tbl>
    <w:p w14:paraId="5AB5E79D"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0F834EF3" w14:textId="77777777" w:rsidR="00096865" w:rsidRPr="009044F1" w:rsidRDefault="00096865" w:rsidP="00B46D58">
      <w:pPr>
        <w:widowControl w:val="0"/>
        <w:spacing w:after="160"/>
        <w:ind w:firstLine="567"/>
        <w:jc w:val="center"/>
        <w:rPr>
          <w:rFonts w:ascii="GHEA Grapalat" w:hAnsi="GHEA Grapalat" w:cs="Sylfaen"/>
          <w:i/>
        </w:rPr>
      </w:pPr>
    </w:p>
    <w:p w14:paraId="3B787CB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856754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7DD8F4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CEDEB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0426A8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FE37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9A238A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F634A15"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F1E007C"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D0594BA"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A276AD4"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753A16E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14:paraId="508CF46E"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4A8A047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BD92CC8"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597C44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A52C1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D2307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199E08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74693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989D94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8624DC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E4F310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F18899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62907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4BEFD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F3C7B5F"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E55BFCF"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0AAC28F1"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9AB56A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D27375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48361D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E6A40"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E4EE29A" w14:textId="77777777" w:rsidR="005D51E8" w:rsidRDefault="005D51E8" w:rsidP="00B46D58">
      <w:pPr>
        <w:widowControl w:val="0"/>
        <w:spacing w:after="160"/>
        <w:jc w:val="center"/>
        <w:rPr>
          <w:rFonts w:ascii="GHEA Grapalat" w:hAnsi="GHEA Grapalat"/>
          <w:b/>
        </w:rPr>
      </w:pPr>
    </w:p>
    <w:p w14:paraId="6358277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7EF652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07C62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34AC41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51064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14:paraId="7D6B023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D42220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2012D3" w14:textId="77777777" w:rsidR="00B051BE" w:rsidRPr="009044F1" w:rsidRDefault="00B051BE" w:rsidP="00B46D58">
      <w:pPr>
        <w:widowControl w:val="0"/>
        <w:spacing w:after="160"/>
        <w:jc w:val="center"/>
        <w:rPr>
          <w:rFonts w:ascii="GHEA Grapalat" w:hAnsi="GHEA Grapalat"/>
          <w:b/>
        </w:rPr>
      </w:pPr>
    </w:p>
    <w:p w14:paraId="127F0FE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F91F64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DA2923C"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0D0CC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53CA09D"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0129">
        <w:rPr>
          <w:rFonts w:ascii="GHEA Grapalat" w:hAnsi="GHEA Grapalat"/>
          <w:sz w:val="24"/>
          <w:szCs w:val="24"/>
        </w:rPr>
        <w:t>запрос котировок</w:t>
      </w:r>
      <w:r w:rsidRPr="009044F1">
        <w:rPr>
          <w:rFonts w:ascii="GHEA Grapalat" w:hAnsi="GHEA Grapalat"/>
          <w:sz w:val="24"/>
          <w:szCs w:val="24"/>
        </w:rPr>
        <w:t>.</w:t>
      </w:r>
    </w:p>
    <w:p w14:paraId="11EA93E9"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3902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9162CF9"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2C8538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A3A353E"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619706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8F8FF7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36C99D3"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855EC38"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14:paraId="135425D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E3D838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8EA94C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A5084" w14:textId="77777777" w:rsidR="00721677" w:rsidRDefault="00721677" w:rsidP="00B46D58">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15CF909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EB23B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C5C6B3" w14:textId="77777777" w:rsidR="0049655D" w:rsidRDefault="0049655D">
      <w:pPr>
        <w:rPr>
          <w:rFonts w:ascii="GHEA Grapalat" w:hAnsi="GHEA Grapalat"/>
          <w:b/>
        </w:rPr>
      </w:pPr>
    </w:p>
    <w:p w14:paraId="5F6482BD"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2DF871F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F38DA6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31ED0A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0372B20"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1F7E34A8"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B6D631"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4C43E261" w14:textId="77777777" w:rsidR="002D7EAF" w:rsidRDefault="00F76D86" w:rsidP="00F76D86">
      <w:pPr>
        <w:rPr>
          <w:rFonts w:ascii="GHEA Grapalat" w:hAnsi="GHEA Grapalat"/>
        </w:rPr>
      </w:pPr>
      <w:r>
        <w:rPr>
          <w:rFonts w:ascii="GHEA Grapalat" w:hAnsi="GHEA Grapalat"/>
        </w:rPr>
        <w:lastRenderedPageBreak/>
        <w:t xml:space="preserve">       </w:t>
      </w:r>
      <w:r w:rsidR="002D7EAF" w:rsidRPr="00B21F47">
        <w:rPr>
          <w:rFonts w:ascii="GHEA Grapalat" w:hAnsi="GHEA Grapalat"/>
        </w:rPr>
        <w:t>г.</w:t>
      </w:r>
      <w:r w:rsidR="002D7EAF" w:rsidRPr="00B21F47">
        <w:t xml:space="preserve"> </w:t>
      </w:r>
      <w:r w:rsidR="002D7EAF"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3506F24"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1FC491FF"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532195E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A810747"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5300FD6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805D3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29FE27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ABFF85A" w14:textId="77777777" w:rsidR="00FA0E41" w:rsidRPr="009044F1" w:rsidRDefault="00FA0E41" w:rsidP="00B46D58">
      <w:pPr>
        <w:widowControl w:val="0"/>
        <w:spacing w:after="160"/>
        <w:ind w:firstLine="567"/>
        <w:jc w:val="center"/>
        <w:rPr>
          <w:rFonts w:ascii="GHEA Grapalat" w:hAnsi="GHEA Grapalat"/>
          <w:b/>
        </w:rPr>
      </w:pPr>
    </w:p>
    <w:p w14:paraId="01A7579C" w14:textId="77777777" w:rsidR="002626F7" w:rsidRPr="00CA4200" w:rsidRDefault="00E15720" w:rsidP="00B46D58">
      <w:pPr>
        <w:rPr>
          <w:rFonts w:ascii="GHEA Grapalat" w:hAnsi="GHEA Grapalat" w:cs="Sylfaen"/>
        </w:rPr>
      </w:pPr>
      <w:r w:rsidRPr="00CA4200">
        <w:rPr>
          <w:rFonts w:ascii="GHEA Grapalat" w:hAnsi="GHEA Grapalat" w:cs="Sylfaen"/>
        </w:rPr>
        <w:t>----------------------------------</w:t>
      </w:r>
    </w:p>
    <w:p w14:paraId="0BD8B705" w14:textId="77777777" w:rsidR="001B56DE" w:rsidRDefault="00F012B0" w:rsidP="00CA4200">
      <w:pPr>
        <w:jc w:val="both"/>
        <w:rPr>
          <w:ins w:id="4"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5" w:author="Inesa Kocharyan" w:date="2022-05-31T17:07:00Z">
        <w:r w:rsidR="001B56DE">
          <w:rPr>
            <w:rFonts w:ascii="GHEA Grapalat" w:hAnsi="GHEA Grapalat"/>
            <w:b/>
          </w:rPr>
          <w:br w:type="page"/>
        </w:r>
      </w:ins>
    </w:p>
    <w:p w14:paraId="13F1E8E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28099BB" w14:textId="77777777" w:rsidR="00585758" w:rsidRPr="005647BC" w:rsidRDefault="00585758" w:rsidP="00B46D58">
      <w:pPr>
        <w:widowControl w:val="0"/>
        <w:spacing w:after="160"/>
        <w:jc w:val="center"/>
        <w:rPr>
          <w:rFonts w:ascii="GHEA Grapalat" w:hAnsi="GHEA Grapalat"/>
          <w:b/>
        </w:rPr>
      </w:pPr>
    </w:p>
    <w:p w14:paraId="5A9678C8"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14:paraId="59A46AB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139EFB6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5202B4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E2878B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01AADF7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34C994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CA1DF1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w:t>
      </w:r>
      <w:r w:rsidRPr="009044F1">
        <w:rPr>
          <w:rFonts w:ascii="GHEA Grapalat" w:hAnsi="GHEA Grapalat"/>
          <w:sz w:val="24"/>
          <w:szCs w:val="24"/>
        </w:rPr>
        <w:lastRenderedPageBreak/>
        <w:t xml:space="preserve">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8F9389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E2F1A">
        <w:rPr>
          <w:rFonts w:ascii="GHEA Grapalat" w:hAnsi="GHEA Grapalat"/>
          <w:i w:val="0"/>
          <w:sz w:val="24"/>
          <w:szCs w:val="24"/>
        </w:rPr>
        <w:t>ЦБ РА</w:t>
      </w:r>
      <w:r w:rsidR="00D42D33">
        <w:rPr>
          <w:rStyle w:val="FootnoteReference"/>
          <w:rFonts w:ascii="GHEA Grapalat" w:hAnsi="GHEA Grapalat"/>
          <w:i w:val="0"/>
          <w:sz w:val="24"/>
          <w:szCs w:val="24"/>
        </w:rPr>
        <w:footnoteReference w:customMarkFollows="1" w:id="5"/>
        <w:t>11</w:t>
      </w:r>
      <w:r w:rsidR="00A01157">
        <w:rPr>
          <w:rFonts w:ascii="GHEA Grapalat" w:hAnsi="GHEA Grapalat"/>
          <w:i w:val="0"/>
          <w:sz w:val="24"/>
          <w:szCs w:val="24"/>
        </w:rPr>
        <w:t>.</w:t>
      </w:r>
    </w:p>
    <w:p w14:paraId="3BFD102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660DE49"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7D3C92F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17DF4F6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CF6AA8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DF954D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71387460"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DD57087"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204AA30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A5C9E3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E2F05BC"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CFC085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BD9B66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A381099"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3E17C6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C6D2A9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307DA2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F48778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заказчика уполномоченный орган публикует в </w:t>
      </w:r>
      <w:proofErr w:type="spellStart"/>
      <w:r w:rsidR="007F5E0C" w:rsidRPr="002F5B18">
        <w:rPr>
          <w:rFonts w:ascii="GHEA Grapalat" w:hAnsi="GHEA Grapalat"/>
        </w:rPr>
        <w:t>бюллетене.</w:t>
      </w:r>
      <w:r w:rsidR="0021076C" w:rsidRPr="00551FD6">
        <w:rPr>
          <w:rFonts w:ascii="GHEA Grapalat" w:hAnsi="GHEA Grapalat"/>
        </w:rPr>
        <w:t>При</w:t>
      </w:r>
      <w:proofErr w:type="spellEnd"/>
      <w:r w:rsidR="0021076C" w:rsidRPr="00551FD6">
        <w:rPr>
          <w:rFonts w:ascii="GHEA Grapalat" w:hAnsi="GHEA Grapalat"/>
        </w:rPr>
        <w:t xml:space="preserve">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w:t>
      </w:r>
      <w:r w:rsidR="0021076C">
        <w:rPr>
          <w:rFonts w:ascii="GHEA Grapalat" w:hAnsi="GHEA Grapalat"/>
        </w:rPr>
        <w:lastRenderedPageBreak/>
        <w:t>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A1DADAA"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7F9C1AE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C159C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E9DE7F4"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AD8727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AC8F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3084CE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07A114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5F4C95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ADC3F6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E7952D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F6C0F0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8A0C6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0A015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E141B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1DED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8EFD3F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A4C65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358BB6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E19940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502922"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C46C25D"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619B286C"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86AB1BF"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0319F30"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AB4D42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3A816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D82311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6A22AC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50E67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28A5738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4D49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5FA1C2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715BB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7CA39AA"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413163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7B48CFB7"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w:t>
      </w:r>
      <w:r w:rsidR="00DE2F1A">
        <w:rPr>
          <w:rFonts w:ascii="GHEA Grapalat" w:hAnsi="GHEA Grapalat"/>
        </w:rPr>
        <w:t>ожение 4. 2) или наличных денег</w:t>
      </w:r>
      <w:r w:rsidR="00174059" w:rsidRPr="00174059">
        <w:rPr>
          <w:rFonts w:ascii="GHEA Grapalat" w:hAnsi="GHEA Grapalat"/>
        </w:rPr>
        <w:t>.</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 xml:space="preserve">-го рабочего дня, следующего за днем полного принятия </w:t>
      </w:r>
      <w:r w:rsidR="001647D2" w:rsidRPr="00B81123">
        <w:rPr>
          <w:rFonts w:ascii="GHEA Grapalat" w:hAnsi="GHEA Grapalat"/>
        </w:rPr>
        <w:lastRenderedPageBreak/>
        <w:t>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33558A1B"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39FF390"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5A4FDFA2" w14:textId="77777777"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54341A9"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403ADB3E"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CF9B41D"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027F872B"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71712CCC"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1DD08673"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63C2A964" w14:textId="77777777" w:rsidR="000F3580" w:rsidRDefault="000F3580" w:rsidP="00112D90">
      <w:pPr>
        <w:widowControl w:val="0"/>
        <w:tabs>
          <w:tab w:val="left" w:pos="1276"/>
        </w:tabs>
        <w:spacing w:after="160"/>
        <w:ind w:firstLine="567"/>
        <w:jc w:val="both"/>
        <w:rPr>
          <w:rFonts w:ascii="GHEA Grapalat" w:hAnsi="GHEA Grapalat"/>
        </w:rPr>
      </w:pPr>
    </w:p>
    <w:p w14:paraId="3DE94356"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8C90432" w14:textId="77777777" w:rsidR="0001217D" w:rsidRDefault="0001217D" w:rsidP="00112D90">
      <w:pPr>
        <w:widowControl w:val="0"/>
        <w:tabs>
          <w:tab w:val="left" w:pos="1276"/>
        </w:tabs>
        <w:spacing w:after="160"/>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2B2D6B9" w14:textId="77777777" w:rsidR="00CF6994" w:rsidRDefault="002D2A78" w:rsidP="00CF6994">
      <w:pPr>
        <w:widowControl w:val="0"/>
        <w:tabs>
          <w:tab w:val="left" w:pos="1276"/>
        </w:tabs>
        <w:spacing w:after="160"/>
        <w:ind w:firstLine="567"/>
        <w:jc w:val="both"/>
        <w:rPr>
          <w:ins w:id="11"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6"/>
        <w:t>13</w:t>
      </w:r>
      <w:r w:rsidR="00A6609C" w:rsidRPr="00370E40">
        <w:rPr>
          <w:rFonts w:ascii="GHEA Grapalat" w:hAnsi="GHEA Grapalat"/>
        </w:rPr>
        <w:t xml:space="preserve"> </w:t>
      </w:r>
    </w:p>
    <w:p w14:paraId="71E4218A"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7E79D06"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B7FCC9D"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DE2F1A" w:rsidRPr="00C67FAB">
        <w:rPr>
          <w:rFonts w:ascii="GHEA Grapalat" w:hAnsi="GHEA Grapalat"/>
          <w:i/>
        </w:rPr>
        <w:t>в одностороннем порядке утвержденного заявления-в виде неустойки (приложение 5.1) или наличных денег</w:t>
      </w:r>
      <w:r w:rsidR="00DE2F1A" w:rsidRPr="00370E40">
        <w:rPr>
          <w:rStyle w:val="FootnoteReference"/>
          <w:rFonts w:ascii="GHEA Grapalat" w:hAnsi="GHEA Grapalat"/>
        </w:rPr>
        <w:t xml:space="preserve"> </w:t>
      </w:r>
      <w:r w:rsidR="00A96C2B" w:rsidRPr="00370E40">
        <w:rPr>
          <w:rStyle w:val="FootnoteReference"/>
          <w:rFonts w:ascii="GHEA Grapalat" w:hAnsi="GHEA Grapalat"/>
        </w:rPr>
        <w:footnoteReference w:customMarkFollows="1" w:id="7"/>
        <w:t>14</w:t>
      </w:r>
      <w:r w:rsidR="00375E5E" w:rsidRPr="00370E40">
        <w:rPr>
          <w:rFonts w:ascii="GHEA Grapalat" w:hAnsi="GHEA Grapalat"/>
        </w:rPr>
        <w:t>.</w:t>
      </w:r>
    </w:p>
    <w:p w14:paraId="20D99048"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580EDB3"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E2F1A">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4E2BDA2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35DA447"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3A73E68D"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0B606FE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DB127F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6055FF2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5E2B24C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382EF8C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D0AC84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1B136EA" w14:textId="77777777" w:rsidR="00DE2F1A" w:rsidRDefault="00DE2F1A" w:rsidP="001340E1">
      <w:pPr>
        <w:widowControl w:val="0"/>
        <w:tabs>
          <w:tab w:val="left" w:pos="1134"/>
        </w:tabs>
        <w:spacing w:after="160"/>
        <w:ind w:firstLine="567"/>
        <w:jc w:val="center"/>
        <w:rPr>
          <w:rFonts w:ascii="GHEA Grapalat" w:hAnsi="GHEA Grapalat"/>
        </w:rPr>
      </w:pPr>
    </w:p>
    <w:p w14:paraId="269465A2" w14:textId="77777777" w:rsidR="00096865" w:rsidRDefault="008D5016" w:rsidP="001340E1">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14:paraId="260BBB4A" w14:textId="77777777" w:rsidR="003D59C8" w:rsidRPr="009044F1" w:rsidRDefault="003D59C8" w:rsidP="009C1E17">
      <w:pPr>
        <w:rPr>
          <w:rFonts w:ascii="GHEA Grapalat" w:hAnsi="GHEA Grapalat" w:cs="Arial"/>
          <w:b/>
        </w:rPr>
      </w:pPr>
    </w:p>
    <w:p w14:paraId="2B1CCBA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0ABD30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6FBEF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8"/>
        <w:t>15</w:t>
      </w:r>
      <w:r w:rsidRPr="009044F1">
        <w:rPr>
          <w:rFonts w:ascii="GHEA Grapalat" w:hAnsi="GHEA Grapalat"/>
        </w:rPr>
        <w:t>.</w:t>
      </w:r>
    </w:p>
    <w:p w14:paraId="5A1D2BD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C28ECD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912E45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4CF07E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56F9731" w14:textId="77777777" w:rsidR="00BE6893" w:rsidRPr="005647BC" w:rsidRDefault="00BE6893" w:rsidP="00B46D58">
      <w:pPr>
        <w:widowControl w:val="0"/>
        <w:spacing w:after="160"/>
        <w:ind w:left="567" w:right="565"/>
        <w:jc w:val="center"/>
        <w:rPr>
          <w:rFonts w:ascii="GHEA Grapalat" w:hAnsi="GHEA Grapalat"/>
          <w:b/>
        </w:rPr>
      </w:pPr>
    </w:p>
    <w:p w14:paraId="1507FDF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EA65A98" w14:textId="77777777" w:rsidR="00AE679C" w:rsidRDefault="00AE679C" w:rsidP="001F4187">
      <w:pPr>
        <w:widowControl w:val="0"/>
        <w:tabs>
          <w:tab w:val="left" w:pos="1134"/>
        </w:tabs>
        <w:spacing w:after="160"/>
        <w:ind w:firstLine="567"/>
        <w:jc w:val="both"/>
        <w:rPr>
          <w:rFonts w:ascii="GHEA Grapalat" w:hAnsi="GHEA Grapalat"/>
        </w:rPr>
      </w:pPr>
    </w:p>
    <w:p w14:paraId="7EEE7B11"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F4332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5A9836"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8E28EE"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AC52015"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6C959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BB3215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212C08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470BE2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43CBAF7"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8DD4E73"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D177EDF"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6B1CD5"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D3DFFD4"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E8C49CC"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6F7F286"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1FC93C"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B77D25F"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ECE5C9B"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C374D5"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65F702"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8C1C33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C6B1DB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4602F1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8FAE92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D07E86"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592BB57"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0929B839" w14:textId="77777777" w:rsidR="00AE679C" w:rsidRPr="009044F1" w:rsidRDefault="00AE679C" w:rsidP="00B46D58">
      <w:pPr>
        <w:widowControl w:val="0"/>
        <w:spacing w:after="160"/>
        <w:jc w:val="center"/>
        <w:rPr>
          <w:rFonts w:ascii="GHEA Grapalat" w:hAnsi="GHEA Grapalat" w:cs="Sylfaen"/>
          <w:b/>
        </w:rPr>
      </w:pPr>
    </w:p>
    <w:p w14:paraId="208D1E5A" w14:textId="77777777" w:rsidR="004373E3" w:rsidRDefault="004373E3" w:rsidP="00B46D58">
      <w:pPr>
        <w:rPr>
          <w:rFonts w:ascii="GHEA Grapalat" w:hAnsi="GHEA Grapalat"/>
          <w:b/>
        </w:rPr>
      </w:pPr>
      <w:r>
        <w:rPr>
          <w:rFonts w:ascii="GHEA Grapalat" w:hAnsi="GHEA Grapalat"/>
          <w:b/>
        </w:rPr>
        <w:br w:type="page"/>
      </w:r>
    </w:p>
    <w:p w14:paraId="60D22CA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A07C0DB" w14:textId="77777777" w:rsidR="008842CE" w:rsidRPr="00374F4A" w:rsidRDefault="008842CE" w:rsidP="00B46D58">
      <w:pPr>
        <w:widowControl w:val="0"/>
        <w:spacing w:after="160"/>
        <w:jc w:val="center"/>
        <w:rPr>
          <w:rFonts w:ascii="GHEA Grapalat" w:hAnsi="GHEA Grapalat"/>
          <w:b/>
        </w:rPr>
      </w:pPr>
    </w:p>
    <w:p w14:paraId="167E889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0129" w:rsidRPr="002D0129">
        <w:rPr>
          <w:rFonts w:ascii="GHEA Grapalat" w:hAnsi="GHEA Grapalat"/>
          <w:b/>
        </w:rPr>
        <w:t>ЗАПРОС КОТИРОВОК</w:t>
      </w:r>
    </w:p>
    <w:p w14:paraId="0F4C075E" w14:textId="77777777" w:rsidR="00096865" w:rsidRPr="009044F1" w:rsidRDefault="00096865" w:rsidP="00B46D58">
      <w:pPr>
        <w:widowControl w:val="0"/>
        <w:spacing w:after="160"/>
        <w:jc w:val="center"/>
        <w:rPr>
          <w:rFonts w:ascii="GHEA Grapalat" w:hAnsi="GHEA Grapalat"/>
        </w:rPr>
      </w:pPr>
    </w:p>
    <w:p w14:paraId="72C35F3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C279D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6D471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05EF3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1B5CE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B5F72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DD6F90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B1BFF9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294EB3"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7BCF2C1"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6B9CC2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9"/>
        <w:t>16</w:t>
      </w:r>
    </w:p>
    <w:p w14:paraId="40D8C4C3"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7013E36"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5BC817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BC0C3D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D26261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B8FF40E" w14:textId="7777777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0129" w:rsidRPr="002D012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14BB3" w:rsidRPr="00514BB3">
        <w:rPr>
          <w:rFonts w:ascii="GHEA Grapalat" w:hAnsi="GHEA Grapalat"/>
          <w:sz w:val="24"/>
          <w:szCs w:val="24"/>
          <w:u w:val="single"/>
        </w:rPr>
        <w:t xml:space="preserve"> </w:t>
      </w:r>
      <w:r w:rsidR="00514BB3" w:rsidRPr="00514BB3">
        <w:rPr>
          <w:rFonts w:ascii="GHEA Grapalat" w:hAnsi="GHEA Grapalat"/>
          <w:b/>
          <w:sz w:val="24"/>
          <w:szCs w:val="24"/>
        </w:rPr>
        <w:t>HHTMNHH-GHA</w:t>
      </w:r>
      <w:r w:rsidR="004E4F64">
        <w:rPr>
          <w:rFonts w:ascii="GHEA Grapalat" w:hAnsi="GHEA Grapalat"/>
          <w:b/>
          <w:sz w:val="24"/>
          <w:szCs w:val="24"/>
          <w:lang w:val="en-US"/>
        </w:rPr>
        <w:t>P</w:t>
      </w:r>
      <w:proofErr w:type="spellStart"/>
      <w:r w:rsidR="00514BB3" w:rsidRPr="00514BB3">
        <w:rPr>
          <w:rFonts w:ascii="GHEA Grapalat" w:hAnsi="GHEA Grapalat"/>
          <w:b/>
          <w:sz w:val="24"/>
          <w:szCs w:val="24"/>
        </w:rPr>
        <w:t>DzB</w:t>
      </w:r>
      <w:proofErr w:type="spellEnd"/>
      <w:r w:rsidR="00514BB3" w:rsidRPr="00514BB3">
        <w:rPr>
          <w:rFonts w:ascii="GHEA Grapalat" w:hAnsi="GHEA Grapalat"/>
          <w:b/>
          <w:sz w:val="24"/>
          <w:szCs w:val="24"/>
        </w:rPr>
        <w:t>-</w:t>
      </w:r>
      <w:r w:rsidR="00B4272F">
        <w:rPr>
          <w:rFonts w:ascii="GHEA Grapalat" w:hAnsi="GHEA Grapalat"/>
          <w:b/>
          <w:sz w:val="24"/>
          <w:szCs w:val="24"/>
          <w:lang w:val="hy-AM"/>
        </w:rPr>
        <w:t>26/03</w:t>
      </w:r>
      <w:r w:rsidR="006132ED" w:rsidRPr="00514BB3">
        <w:rPr>
          <w:rFonts w:ascii="GHEA Grapalat" w:hAnsi="GHEA Grapalat"/>
          <w:b/>
          <w:sz w:val="24"/>
          <w:szCs w:val="24"/>
        </w:rPr>
        <w:t>"</w:t>
      </w:r>
    </w:p>
    <w:p w14:paraId="1C92A3D1" w14:textId="77777777" w:rsidR="00B2572B" w:rsidRPr="00374F4A" w:rsidRDefault="00B2572B" w:rsidP="00B46D58">
      <w:pPr>
        <w:widowControl w:val="0"/>
        <w:spacing w:after="120"/>
        <w:jc w:val="center"/>
        <w:rPr>
          <w:rFonts w:ascii="GHEA Grapalat" w:hAnsi="GHEA Grapalat" w:cs="Sylfaen"/>
          <w:b/>
        </w:rPr>
      </w:pPr>
    </w:p>
    <w:p w14:paraId="40A33D87" w14:textId="77777777" w:rsidR="00D37931" w:rsidRPr="009B602E" w:rsidRDefault="00D37931" w:rsidP="00B46D58">
      <w:pPr>
        <w:widowControl w:val="0"/>
        <w:spacing w:after="160"/>
        <w:jc w:val="center"/>
        <w:rPr>
          <w:rFonts w:ascii="GHEA Grapalat" w:hAnsi="GHEA Grapalat"/>
          <w:b/>
        </w:rPr>
      </w:pPr>
    </w:p>
    <w:p w14:paraId="517C2B26" w14:textId="77777777" w:rsidR="00D37931" w:rsidRPr="00DB796D" w:rsidRDefault="00D37931" w:rsidP="00B46D58">
      <w:pPr>
        <w:widowControl w:val="0"/>
        <w:spacing w:after="160"/>
        <w:jc w:val="center"/>
        <w:rPr>
          <w:rFonts w:ascii="GHEA Grapalat" w:hAnsi="GHEA Grapalat"/>
          <w:b/>
        </w:rPr>
      </w:pPr>
    </w:p>
    <w:p w14:paraId="2390391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EEB94A7"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EB2AE52" w14:textId="77777777" w:rsidR="00B2572B" w:rsidRPr="00374F4A" w:rsidRDefault="00B2572B" w:rsidP="00B46D58">
      <w:pPr>
        <w:widowControl w:val="0"/>
        <w:spacing w:after="120"/>
        <w:jc w:val="center"/>
        <w:rPr>
          <w:rFonts w:ascii="GHEA Grapalat" w:hAnsi="GHEA Grapalat"/>
        </w:rPr>
      </w:pPr>
    </w:p>
    <w:p w14:paraId="07D670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897A05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EFE07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83C09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57FA4D7" w14:textId="77777777" w:rsidR="00374F4A" w:rsidRPr="00701EBB" w:rsidRDefault="00374F4A" w:rsidP="00B46D58">
      <w:pPr>
        <w:jc w:val="both"/>
        <w:rPr>
          <w:rFonts w:ascii="GHEA Grapalat" w:hAnsi="GHEA Grapalat"/>
          <w:u w:val="single"/>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14BB3" w:rsidRPr="00701EBB">
        <w:rPr>
          <w:rFonts w:ascii="GHEA Grapalat" w:hAnsi="GHEA Grapalat"/>
          <w:u w:val="single"/>
        </w:rPr>
        <w:t xml:space="preserve"> </w:t>
      </w:r>
      <w:r w:rsidR="00514BB3" w:rsidRPr="001D4EB2">
        <w:rPr>
          <w:rFonts w:ascii="GHEA Grapalat" w:hAnsi="GHEA Grapalat"/>
          <w:u w:val="single"/>
          <w:lang w:val="en-US"/>
        </w:rPr>
        <w:t>HHTMNHH</w:t>
      </w:r>
      <w:r w:rsidR="00514BB3" w:rsidRPr="00F812DE">
        <w:rPr>
          <w:rFonts w:ascii="GHEA Grapalat" w:hAnsi="GHEA Grapalat"/>
          <w:u w:val="single"/>
        </w:rPr>
        <w:t>-</w:t>
      </w:r>
      <w:proofErr w:type="spellStart"/>
      <w:r w:rsidR="00514BB3" w:rsidRPr="001D4EB2">
        <w:rPr>
          <w:rFonts w:ascii="GHEA Grapalat" w:hAnsi="GHEA Grapalat"/>
          <w:u w:val="single"/>
          <w:lang w:val="en-US"/>
        </w:rPr>
        <w:t>GH</w:t>
      </w:r>
      <w:r w:rsidR="00514BB3" w:rsidRPr="004E4F64">
        <w:rPr>
          <w:rFonts w:ascii="GHEA Grapalat" w:hAnsi="GHEA Grapalat"/>
          <w:u w:val="single"/>
          <w:lang w:val="en-US"/>
        </w:rPr>
        <w:t>AP</w:t>
      </w:r>
      <w:r w:rsidR="00514BB3" w:rsidRPr="001D4EB2">
        <w:rPr>
          <w:rFonts w:ascii="GHEA Grapalat" w:hAnsi="GHEA Grapalat"/>
          <w:u w:val="single"/>
          <w:lang w:val="en-US"/>
        </w:rPr>
        <w:t>DzB</w:t>
      </w:r>
      <w:proofErr w:type="spellEnd"/>
      <w:r w:rsidR="00514BB3" w:rsidRPr="00701EBB">
        <w:rPr>
          <w:rFonts w:ascii="GHEA Grapalat" w:hAnsi="GHEA Grapalat"/>
          <w:u w:val="single"/>
        </w:rPr>
        <w:t>-</w:t>
      </w:r>
      <w:r w:rsidR="00B4272F">
        <w:rPr>
          <w:rFonts w:ascii="GHEA Grapalat" w:hAnsi="GHEA Grapalat"/>
          <w:u w:val="single"/>
          <w:lang w:val="hy-AM"/>
        </w:rPr>
        <w:t>26/03</w:t>
      </w:r>
      <w:r w:rsidR="00514BB3" w:rsidRPr="00701EBB">
        <w:rPr>
          <w:rFonts w:ascii="GHEA Grapalat" w:hAnsi="GHEA Grapalat"/>
          <w:u w:val="single"/>
        </w:rPr>
        <w:t xml:space="preserve"> </w:t>
      </w:r>
      <w:r w:rsidR="006132ED" w:rsidRPr="00701EBB">
        <w:rPr>
          <w:rFonts w:ascii="GHEA Grapalat" w:hAnsi="GHEA Grapalat"/>
          <w:u w:val="single"/>
        </w:rPr>
        <w:t>"</w:t>
      </w:r>
    </w:p>
    <w:p w14:paraId="2CE392F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18AC74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40CDB8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4F460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3E4E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9662ED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020B58A" w14:textId="77777777" w:rsidR="000612B9" w:rsidRDefault="000612B9" w:rsidP="00B46D58">
      <w:pPr>
        <w:jc w:val="both"/>
        <w:rPr>
          <w:rFonts w:ascii="GHEA Grapalat" w:hAnsi="GHEA Grapalat"/>
        </w:rPr>
      </w:pPr>
    </w:p>
    <w:p w14:paraId="31E1667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F25D7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BF862B" w14:textId="77777777" w:rsidR="000612B9" w:rsidRDefault="000612B9" w:rsidP="00B46D58">
      <w:pPr>
        <w:jc w:val="both"/>
        <w:rPr>
          <w:rFonts w:ascii="GHEA Grapalat" w:hAnsi="GHEA Grapalat"/>
        </w:rPr>
      </w:pPr>
    </w:p>
    <w:p w14:paraId="238B0A3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814D89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2C53008" w14:textId="77777777" w:rsidR="00B138F3" w:rsidRDefault="00B138F3" w:rsidP="00B46D58">
      <w:pPr>
        <w:jc w:val="both"/>
        <w:rPr>
          <w:rFonts w:ascii="GHEA Grapalat" w:hAnsi="GHEA Grapalat"/>
        </w:rPr>
      </w:pPr>
    </w:p>
    <w:p w14:paraId="21D07854"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5A4E4B0" w14:textId="77777777" w:rsidR="000E5A53" w:rsidRPr="008E7F24" w:rsidRDefault="000E5A53" w:rsidP="00B46D58">
      <w:pPr>
        <w:jc w:val="both"/>
        <w:rPr>
          <w:rFonts w:ascii="GHEA Grapalat" w:hAnsi="GHEA Grapalat"/>
        </w:rPr>
      </w:pPr>
    </w:p>
    <w:p w14:paraId="31E61A4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38B675E" w14:textId="77777777" w:rsidR="00B138F3" w:rsidRDefault="00B138F3" w:rsidP="00F96993">
      <w:pPr>
        <w:jc w:val="both"/>
        <w:rPr>
          <w:rFonts w:ascii="GHEA Grapalat" w:hAnsi="GHEA Grapalat"/>
        </w:rPr>
      </w:pPr>
    </w:p>
    <w:p w14:paraId="76095CDC" w14:textId="77777777" w:rsidR="000E5A53" w:rsidRDefault="000E5A53" w:rsidP="00F96993">
      <w:pPr>
        <w:jc w:val="both"/>
        <w:rPr>
          <w:rFonts w:ascii="GHEA Grapalat" w:hAnsi="GHEA Grapalat"/>
        </w:rPr>
      </w:pPr>
    </w:p>
    <w:p w14:paraId="603C4A5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3FD1DD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06F5F7C" w14:textId="77777777" w:rsidR="00B16483" w:rsidRDefault="00B16483" w:rsidP="00F96993">
      <w:pPr>
        <w:jc w:val="both"/>
        <w:rPr>
          <w:rFonts w:ascii="GHEA Grapalat" w:hAnsi="GHEA Grapalat"/>
          <w:sz w:val="18"/>
          <w:szCs w:val="18"/>
        </w:rPr>
      </w:pPr>
    </w:p>
    <w:p w14:paraId="6BAED45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D15D61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C3162F" w14:textId="77777777" w:rsidR="00B16483" w:rsidRPr="00D3436F" w:rsidRDefault="00B16483" w:rsidP="00B16483">
      <w:pPr>
        <w:tabs>
          <w:tab w:val="left" w:pos="7371"/>
        </w:tabs>
        <w:spacing w:after="160"/>
        <w:ind w:left="3544" w:firstLine="3"/>
        <w:jc w:val="both"/>
        <w:rPr>
          <w:rFonts w:ascii="GHEA Grapalat" w:hAnsi="GHEA Grapalat"/>
          <w:sz w:val="16"/>
        </w:rPr>
      </w:pPr>
    </w:p>
    <w:p w14:paraId="0C36DD2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FCEA6A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25DB9F05"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75705A8E"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24EEE52" w14:textId="77777777" w:rsidR="00253CB5" w:rsidRPr="00CF523D" w:rsidRDefault="00253CB5" w:rsidP="00253CB5">
      <w:pPr>
        <w:rPr>
          <w:rFonts w:ascii="GHEA Grapalat" w:hAnsi="GHEA Grapalat"/>
          <w:i/>
          <w:sz w:val="16"/>
          <w:vertAlign w:val="superscript"/>
          <w:lang w:val="es-ES"/>
        </w:rPr>
      </w:pPr>
    </w:p>
    <w:p w14:paraId="5919BFFD" w14:textId="77777777"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2D0129">
        <w:rPr>
          <w:rFonts w:ascii="GHEA Grapalat" w:hAnsi="GHEA Grapalat"/>
        </w:rPr>
        <w:t>запрос котировок</w:t>
      </w:r>
      <w:r w:rsidR="002D0129" w:rsidRPr="00CF523D">
        <w:rPr>
          <w:rFonts w:ascii="GHEA Grapalat" w:hAnsi="GHEA Grapalat"/>
          <w:color w:val="000000" w:themeColor="text1"/>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3F152E">
        <w:rPr>
          <w:rFonts w:ascii="GHEA Grapalat" w:hAnsi="GHEA Grapalat"/>
        </w:rPr>
        <w:t>"</w:t>
      </w:r>
      <w:r w:rsidR="003F152E" w:rsidRPr="003F152E">
        <w:rPr>
          <w:rFonts w:ascii="GHEA Grapalat" w:hAnsi="GHEA Grapalat"/>
          <w:u w:val="single"/>
        </w:rPr>
        <w:t xml:space="preserve"> </w:t>
      </w:r>
      <w:r w:rsidR="003F152E" w:rsidRPr="001D4EB2">
        <w:rPr>
          <w:rFonts w:ascii="GHEA Grapalat" w:hAnsi="GHEA Grapalat"/>
          <w:u w:val="single"/>
          <w:lang w:val="en-US"/>
        </w:rPr>
        <w:t>HHTMNHH</w:t>
      </w:r>
      <w:r w:rsidR="003F152E" w:rsidRPr="00F812DE">
        <w:rPr>
          <w:rFonts w:ascii="GHEA Grapalat" w:hAnsi="GHEA Grapalat"/>
          <w:u w:val="single"/>
        </w:rPr>
        <w:t>-</w:t>
      </w:r>
      <w:proofErr w:type="spellStart"/>
      <w:r w:rsidR="003F152E" w:rsidRPr="001D4EB2">
        <w:rPr>
          <w:rFonts w:ascii="GHEA Grapalat" w:hAnsi="GHEA Grapalat"/>
          <w:u w:val="single"/>
          <w:lang w:val="en-US"/>
        </w:rPr>
        <w:t>GH</w:t>
      </w:r>
      <w:r w:rsidR="003F152E" w:rsidRPr="003F152E">
        <w:rPr>
          <w:rFonts w:ascii="GHEA Grapalat" w:hAnsi="GHEA Grapalat"/>
          <w:u w:val="single"/>
          <w:lang w:val="en-US"/>
        </w:rPr>
        <w:t>AP</w:t>
      </w:r>
      <w:r w:rsidR="003F152E" w:rsidRPr="001D4EB2">
        <w:rPr>
          <w:rFonts w:ascii="GHEA Grapalat" w:hAnsi="GHEA Grapalat"/>
          <w:u w:val="single"/>
          <w:lang w:val="en-US"/>
        </w:rPr>
        <w:t>DzB</w:t>
      </w:r>
      <w:proofErr w:type="spellEnd"/>
      <w:r w:rsidR="003F152E">
        <w:rPr>
          <w:rFonts w:ascii="GHEA Grapalat" w:hAnsi="GHEA Grapalat"/>
          <w:u w:val="single"/>
        </w:rPr>
        <w:t>-</w:t>
      </w:r>
      <w:r w:rsidR="00B4272F">
        <w:rPr>
          <w:rFonts w:ascii="GHEA Grapalat" w:hAnsi="GHEA Grapalat"/>
          <w:u w:val="single"/>
          <w:lang w:val="hy-AM"/>
        </w:rPr>
        <w:t>26/03</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4BE74505"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024FB12E"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464CD574" w14:textId="77777777"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3F152E">
        <w:rPr>
          <w:rFonts w:ascii="GHEA Grapalat" w:hAnsi="GHEA Grapalat"/>
        </w:rPr>
        <w:t>под кодом "</w:t>
      </w:r>
      <w:r w:rsidR="003F152E" w:rsidRPr="003F152E">
        <w:rPr>
          <w:rFonts w:ascii="GHEA Grapalat" w:hAnsi="GHEA Grapalat"/>
          <w:u w:val="single"/>
        </w:rPr>
        <w:t xml:space="preserve"> </w:t>
      </w:r>
      <w:r w:rsidR="003F152E" w:rsidRPr="001D4EB2">
        <w:rPr>
          <w:rFonts w:ascii="GHEA Grapalat" w:hAnsi="GHEA Grapalat"/>
          <w:u w:val="single"/>
          <w:lang w:val="en-US"/>
        </w:rPr>
        <w:t>HHTMNHH</w:t>
      </w:r>
      <w:r w:rsidR="003F152E" w:rsidRPr="00F812DE">
        <w:rPr>
          <w:rFonts w:ascii="GHEA Grapalat" w:hAnsi="GHEA Grapalat"/>
          <w:u w:val="single"/>
        </w:rPr>
        <w:t>-</w:t>
      </w:r>
      <w:proofErr w:type="spellStart"/>
      <w:r w:rsidR="003F152E" w:rsidRPr="001D4EB2">
        <w:rPr>
          <w:rFonts w:ascii="GHEA Grapalat" w:hAnsi="GHEA Grapalat"/>
          <w:u w:val="single"/>
          <w:lang w:val="en-US"/>
        </w:rPr>
        <w:t>GH</w:t>
      </w:r>
      <w:r w:rsidR="003F152E" w:rsidRPr="003F152E">
        <w:rPr>
          <w:rFonts w:ascii="GHEA Grapalat" w:hAnsi="GHEA Grapalat"/>
          <w:u w:val="single"/>
          <w:lang w:val="en-US"/>
        </w:rPr>
        <w:t>AP</w:t>
      </w:r>
      <w:r w:rsidR="003F152E" w:rsidRPr="001D4EB2">
        <w:rPr>
          <w:rFonts w:ascii="GHEA Grapalat" w:hAnsi="GHEA Grapalat"/>
          <w:u w:val="single"/>
          <w:lang w:val="en-US"/>
        </w:rPr>
        <w:t>DzB</w:t>
      </w:r>
      <w:proofErr w:type="spellEnd"/>
      <w:r w:rsidR="003F152E">
        <w:rPr>
          <w:rFonts w:ascii="GHEA Grapalat" w:hAnsi="GHEA Grapalat"/>
          <w:u w:val="single"/>
        </w:rPr>
        <w:t>-</w:t>
      </w:r>
      <w:r w:rsidR="00B4272F">
        <w:rPr>
          <w:rFonts w:ascii="GHEA Grapalat" w:hAnsi="GHEA Grapalat"/>
          <w:u w:val="single"/>
          <w:lang w:val="hy-AM"/>
        </w:rPr>
        <w:t>26/03</w:t>
      </w:r>
      <w:r w:rsidR="003F152E" w:rsidRPr="003F152E">
        <w:rPr>
          <w:rFonts w:ascii="GHEA Grapalat" w:hAnsi="GHEA Grapalat"/>
          <w:i/>
          <w:u w:val="single"/>
        </w:rPr>
        <w:t xml:space="preserve"> </w:t>
      </w:r>
      <w:r w:rsidR="006B3E56" w:rsidRPr="00D95709">
        <w:rPr>
          <w:rFonts w:ascii="GHEA Grapalat" w:hAnsi="GHEA Grapalat"/>
        </w:rPr>
        <w:t>"*</w:t>
      </w:r>
    </w:p>
    <w:p w14:paraId="0CA58F4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676298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D0129">
        <w:rPr>
          <w:rFonts w:ascii="GHEA Grapalat" w:hAnsi="GHEA Grapalat"/>
        </w:rPr>
        <w:t xml:space="preserve">запрос котировок </w:t>
      </w:r>
      <w:r>
        <w:rPr>
          <w:rFonts w:ascii="GHEA Grapalat" w:hAnsi="GHEA Grapalat"/>
        </w:rPr>
        <w:t xml:space="preserve">случая     одновременного </w:t>
      </w:r>
    </w:p>
    <w:p w14:paraId="3E23E34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1D20BD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21CAE5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1590FC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0BF43D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9AADA8"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5D04C6FE"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B52EA9F"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56FFA243"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0"/>
        <w:t>**</w:t>
      </w:r>
      <w:r w:rsidR="00D32B4F">
        <w:rPr>
          <w:rFonts w:ascii="GHEA Grapalat" w:hAnsi="GHEA Grapalat"/>
          <w:sz w:val="32"/>
          <w:szCs w:val="32"/>
        </w:rPr>
        <w:t>.</w:t>
      </w:r>
    </w:p>
    <w:p w14:paraId="2800CFA4"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22A7E40"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733A3583"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B23E1BF" w14:textId="77777777" w:rsidR="00D32B4F" w:rsidRDefault="00D32B4F" w:rsidP="00D32B4F">
      <w:pPr>
        <w:tabs>
          <w:tab w:val="left" w:pos="7371"/>
        </w:tabs>
        <w:spacing w:after="160"/>
        <w:ind w:left="3544" w:firstLine="3"/>
        <w:jc w:val="both"/>
        <w:rPr>
          <w:rFonts w:ascii="GHEA Grapalat" w:hAnsi="GHEA Grapalat"/>
          <w:sz w:val="16"/>
          <w:lang w:val="hy-AM"/>
        </w:rPr>
      </w:pPr>
    </w:p>
    <w:p w14:paraId="4A98194E"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80F92A9" w14:textId="77777777" w:rsidR="00D32B4F" w:rsidRPr="00D3436F" w:rsidRDefault="00D32B4F" w:rsidP="00D32B4F">
      <w:pPr>
        <w:tabs>
          <w:tab w:val="left" w:pos="7371"/>
        </w:tabs>
        <w:spacing w:after="160"/>
        <w:ind w:left="3544" w:firstLine="3"/>
        <w:jc w:val="both"/>
        <w:rPr>
          <w:rFonts w:ascii="GHEA Grapalat" w:hAnsi="GHEA Grapalat"/>
          <w:sz w:val="16"/>
        </w:rPr>
      </w:pPr>
    </w:p>
    <w:p w14:paraId="187A489F" w14:textId="77777777" w:rsidR="00D32B4F" w:rsidRPr="00770B03" w:rsidRDefault="00D32B4F" w:rsidP="00D32B4F">
      <w:pPr>
        <w:tabs>
          <w:tab w:val="left" w:pos="7371"/>
        </w:tabs>
        <w:spacing w:after="160"/>
        <w:ind w:left="3544" w:firstLine="3"/>
        <w:jc w:val="both"/>
        <w:rPr>
          <w:rFonts w:ascii="GHEA Grapalat" w:hAnsi="GHEA Grapalat"/>
          <w:sz w:val="16"/>
        </w:rPr>
      </w:pPr>
    </w:p>
    <w:p w14:paraId="2640AC78"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A252D9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F53DED1"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97B849" w14:textId="77777777" w:rsidR="00D32B4F" w:rsidRDefault="00D32B4F" w:rsidP="005B2CAF">
      <w:pPr>
        <w:widowControl w:val="0"/>
        <w:spacing w:after="160"/>
        <w:jc w:val="both"/>
        <w:rPr>
          <w:rFonts w:ascii="GHEA Grapalat" w:hAnsi="GHEA Grapalat"/>
          <w:sz w:val="32"/>
          <w:szCs w:val="32"/>
        </w:rPr>
      </w:pPr>
    </w:p>
    <w:p w14:paraId="2A85C9D9" w14:textId="77777777" w:rsidR="00D32B4F" w:rsidRDefault="00D32B4F" w:rsidP="005B2CAF">
      <w:pPr>
        <w:widowControl w:val="0"/>
        <w:spacing w:after="160"/>
        <w:jc w:val="both"/>
        <w:rPr>
          <w:rFonts w:ascii="GHEA Grapalat" w:hAnsi="GHEA Grapalat"/>
          <w:sz w:val="32"/>
          <w:szCs w:val="32"/>
        </w:rPr>
      </w:pPr>
    </w:p>
    <w:p w14:paraId="699D5116" w14:textId="77777777" w:rsidR="00D32B4F" w:rsidRDefault="00D32B4F" w:rsidP="005B2CAF">
      <w:pPr>
        <w:widowControl w:val="0"/>
        <w:spacing w:after="160"/>
        <w:jc w:val="both"/>
        <w:rPr>
          <w:rFonts w:ascii="GHEA Grapalat" w:hAnsi="GHEA Grapalat"/>
          <w:sz w:val="32"/>
          <w:szCs w:val="32"/>
        </w:rPr>
      </w:pPr>
    </w:p>
    <w:p w14:paraId="533CAF3A"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A1B3609"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60F4DBAC" w14:textId="77777777" w:rsidR="00B048B2" w:rsidRDefault="00B048B2" w:rsidP="00B46D58">
      <w:pPr>
        <w:rPr>
          <w:rFonts w:ascii="GHEA Grapalat" w:hAnsi="GHEA Grapalat"/>
          <w:b/>
        </w:rPr>
      </w:pPr>
    </w:p>
    <w:p w14:paraId="2C9C3E9C"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11ABA72" w14:textId="77777777"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1105C" w:rsidRPr="00B1105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81BF9" w:rsidRPr="00A81BF9">
        <w:rPr>
          <w:rFonts w:ascii="GHEA Grapalat" w:hAnsi="GHEA Grapalat"/>
          <w:sz w:val="24"/>
          <w:szCs w:val="24"/>
          <w:u w:val="single"/>
        </w:rPr>
        <w:t xml:space="preserve"> </w:t>
      </w:r>
      <w:r w:rsidR="00A81BF9" w:rsidRPr="00A81BF9">
        <w:rPr>
          <w:rFonts w:ascii="GHEA Grapalat" w:hAnsi="GHEA Grapalat"/>
          <w:b/>
          <w:sz w:val="24"/>
          <w:szCs w:val="24"/>
        </w:rPr>
        <w:t>HHTMNHH-GHA</w:t>
      </w:r>
      <w:r w:rsidR="00A81BF9">
        <w:rPr>
          <w:rFonts w:ascii="GHEA Grapalat" w:hAnsi="GHEA Grapalat"/>
          <w:b/>
          <w:sz w:val="24"/>
          <w:szCs w:val="24"/>
          <w:lang w:val="en-US"/>
        </w:rPr>
        <w:t>P</w:t>
      </w:r>
      <w:proofErr w:type="spellStart"/>
      <w:r w:rsidR="00A81BF9" w:rsidRPr="00A81BF9">
        <w:rPr>
          <w:rFonts w:ascii="GHEA Grapalat" w:hAnsi="GHEA Grapalat"/>
          <w:b/>
          <w:sz w:val="24"/>
          <w:szCs w:val="24"/>
        </w:rPr>
        <w:t>DzB</w:t>
      </w:r>
      <w:proofErr w:type="spellEnd"/>
      <w:r w:rsidR="00A81BF9" w:rsidRPr="00A81BF9">
        <w:rPr>
          <w:rFonts w:ascii="GHEA Grapalat" w:hAnsi="GHEA Grapalat"/>
          <w:b/>
          <w:sz w:val="24"/>
          <w:szCs w:val="24"/>
        </w:rPr>
        <w:t>-</w:t>
      </w:r>
      <w:r w:rsidR="00B4272F">
        <w:rPr>
          <w:rFonts w:ascii="GHEA Grapalat" w:hAnsi="GHEA Grapalat"/>
          <w:b/>
          <w:sz w:val="24"/>
          <w:szCs w:val="24"/>
          <w:lang w:val="hy-AM"/>
        </w:rPr>
        <w:t>26/03</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14:paraId="796F5DBC" w14:textId="77777777" w:rsidR="00D043C1" w:rsidRPr="004E4F64" w:rsidRDefault="00D043C1" w:rsidP="00A81BF9">
      <w:pPr>
        <w:widowControl w:val="0"/>
        <w:spacing w:after="160"/>
        <w:ind w:left="567" w:right="565"/>
        <w:rPr>
          <w:rFonts w:ascii="GHEA Grapalat" w:hAnsi="GHEA Grapalat"/>
          <w:b/>
        </w:rPr>
      </w:pPr>
    </w:p>
    <w:p w14:paraId="406BE996"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6ED0147"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D56B5D7"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128AEA07"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7640B7C0"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BD63D35"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4E4F64" w:rsidRPr="004E4F64">
        <w:rPr>
          <w:rFonts w:ascii="GHEA Grapalat" w:hAnsi="GHEA Grapalat"/>
          <w:u w:val="single"/>
        </w:rPr>
        <w:t xml:space="preserve"> </w:t>
      </w:r>
      <w:r w:rsidR="004E4F64" w:rsidRPr="001D4EB2">
        <w:rPr>
          <w:rFonts w:ascii="GHEA Grapalat" w:hAnsi="GHEA Grapalat"/>
          <w:u w:val="single"/>
          <w:lang w:val="en-US"/>
        </w:rPr>
        <w:t>HHTMNHH</w:t>
      </w:r>
      <w:r w:rsidR="004E4F64" w:rsidRPr="00F812DE">
        <w:rPr>
          <w:rFonts w:ascii="GHEA Grapalat" w:hAnsi="GHEA Grapalat"/>
          <w:u w:val="single"/>
        </w:rPr>
        <w:t>-</w:t>
      </w:r>
      <w:proofErr w:type="spellStart"/>
      <w:r w:rsidR="004E4F64" w:rsidRPr="001D4EB2">
        <w:rPr>
          <w:rFonts w:ascii="GHEA Grapalat" w:hAnsi="GHEA Grapalat"/>
          <w:u w:val="single"/>
          <w:lang w:val="en-US"/>
        </w:rPr>
        <w:t>GH</w:t>
      </w:r>
      <w:r w:rsidR="004E4F64" w:rsidRPr="003F152E">
        <w:rPr>
          <w:rFonts w:ascii="GHEA Grapalat" w:hAnsi="GHEA Grapalat"/>
          <w:u w:val="single"/>
          <w:lang w:val="en-US"/>
        </w:rPr>
        <w:t>AP</w:t>
      </w:r>
      <w:r w:rsidR="004E4F64" w:rsidRPr="001D4EB2">
        <w:rPr>
          <w:rFonts w:ascii="GHEA Grapalat" w:hAnsi="GHEA Grapalat"/>
          <w:u w:val="single"/>
          <w:lang w:val="en-US"/>
        </w:rPr>
        <w:t>DzB</w:t>
      </w:r>
      <w:proofErr w:type="spellEnd"/>
      <w:r w:rsidR="004E4F64">
        <w:rPr>
          <w:rFonts w:ascii="GHEA Grapalat" w:hAnsi="GHEA Grapalat"/>
          <w:u w:val="single"/>
        </w:rPr>
        <w:t>-</w:t>
      </w:r>
      <w:r w:rsidR="00B4272F">
        <w:rPr>
          <w:rFonts w:ascii="GHEA Grapalat" w:hAnsi="GHEA Grapalat"/>
          <w:u w:val="single"/>
          <w:lang w:val="hy-AM"/>
        </w:rPr>
        <w:t>26/03</w:t>
      </w:r>
      <w:r w:rsidR="004E4F64" w:rsidRPr="004E4F64">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206AF8" w14:paraId="4EC3C1A7" w14:textId="77777777" w:rsidTr="00FF3F2A">
        <w:tc>
          <w:tcPr>
            <w:tcW w:w="1042" w:type="dxa"/>
            <w:vMerge w:val="restart"/>
            <w:vAlign w:val="center"/>
          </w:tcPr>
          <w:p w14:paraId="54F6E8DA" w14:textId="77777777" w:rsidR="00EE1022" w:rsidRDefault="00EE1022" w:rsidP="00FF3F2A">
            <w:pPr>
              <w:widowControl w:val="0"/>
              <w:jc w:val="center"/>
              <w:rPr>
                <w:rFonts w:ascii="GHEA Grapalat" w:hAnsi="GHEA Grapalat"/>
                <w:b/>
                <w:sz w:val="20"/>
                <w:szCs w:val="20"/>
              </w:rPr>
            </w:pPr>
          </w:p>
          <w:p w14:paraId="1F4FE1C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695E01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0318CEB2" w14:textId="77777777" w:rsidTr="000811C1">
        <w:trPr>
          <w:trHeight w:val="696"/>
        </w:trPr>
        <w:tc>
          <w:tcPr>
            <w:tcW w:w="1042" w:type="dxa"/>
            <w:vMerge/>
            <w:vAlign w:val="center"/>
          </w:tcPr>
          <w:p w14:paraId="46E90CF1"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75A25B41"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7093C76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05648F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93AC1CA"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E293EE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F5FA3B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54009BE7" w14:textId="77777777" w:rsidTr="00FF3F2A">
        <w:tc>
          <w:tcPr>
            <w:tcW w:w="1042" w:type="dxa"/>
          </w:tcPr>
          <w:p w14:paraId="69BE380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177B18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7E2116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6C2B7A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70D02C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92F3B3E"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BF0F844" w14:textId="77777777" w:rsidTr="00FF3F2A">
        <w:tc>
          <w:tcPr>
            <w:tcW w:w="1042" w:type="dxa"/>
          </w:tcPr>
          <w:p w14:paraId="3669D9B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5D2116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6F37B8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35D6F0B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1DC797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22B8DEF"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043714DB" w14:textId="77777777" w:rsidTr="00FF3F2A">
        <w:tc>
          <w:tcPr>
            <w:tcW w:w="1042" w:type="dxa"/>
          </w:tcPr>
          <w:p w14:paraId="16713ED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1858F5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BD9858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2E556D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341C0D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C90A5D7"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5027D0D4" w14:textId="77777777" w:rsidR="00D043C1" w:rsidRDefault="00D043C1" w:rsidP="00D043C1">
      <w:pPr>
        <w:widowControl w:val="0"/>
        <w:tabs>
          <w:tab w:val="left" w:pos="6804"/>
        </w:tabs>
        <w:jc w:val="center"/>
        <w:rPr>
          <w:rFonts w:ascii="GHEA Grapalat" w:hAnsi="GHEA Grapalat"/>
          <w:lang w:val="en-US"/>
        </w:rPr>
      </w:pPr>
    </w:p>
    <w:p w14:paraId="2283227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CF0E9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16EC5DC" w14:textId="77777777" w:rsidR="00D043C1" w:rsidRPr="008875C7" w:rsidRDefault="00D043C1" w:rsidP="00D043C1">
      <w:pPr>
        <w:widowControl w:val="0"/>
        <w:spacing w:after="160"/>
        <w:jc w:val="right"/>
        <w:rPr>
          <w:rFonts w:ascii="GHEA Grapalat" w:hAnsi="GHEA Grapalat"/>
        </w:rPr>
      </w:pPr>
    </w:p>
    <w:p w14:paraId="41A98C6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07CDCAF" w14:textId="77777777" w:rsidR="00D043C1" w:rsidRDefault="00D043C1" w:rsidP="00D043C1">
      <w:pPr>
        <w:rPr>
          <w:rFonts w:ascii="GHEA Grapalat" w:hAnsi="GHEA Grapalat"/>
        </w:rPr>
      </w:pPr>
      <w:r>
        <w:rPr>
          <w:rFonts w:ascii="GHEA Grapalat" w:hAnsi="GHEA Grapalat"/>
        </w:rPr>
        <w:br w:type="page"/>
      </w:r>
    </w:p>
    <w:p w14:paraId="712AEA0E" w14:textId="77777777" w:rsidR="00C5704F" w:rsidRDefault="00C5704F" w:rsidP="00AB4125">
      <w:pPr>
        <w:rPr>
          <w:rFonts w:ascii="GHEA Grapalat" w:hAnsi="GHEA Grapalat"/>
          <w:b/>
        </w:rPr>
      </w:pPr>
    </w:p>
    <w:p w14:paraId="16621C0A"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4CDA7656" w14:textId="77777777"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B1105C" w:rsidRPr="00B1105C">
        <w:rPr>
          <w:rFonts w:ascii="GHEA Grapalat" w:hAnsi="GHEA Grapalat"/>
          <w:b/>
        </w:rPr>
        <w:t>запрос котировок</w:t>
      </w:r>
    </w:p>
    <w:p w14:paraId="73FA9EC0" w14:textId="77777777" w:rsidR="00B85B13" w:rsidRPr="00B1105C" w:rsidRDefault="00C5704F" w:rsidP="00F05F10">
      <w:pPr>
        <w:pStyle w:val="Heading3"/>
        <w:keepNext w:val="0"/>
        <w:widowControl w:val="0"/>
        <w:spacing w:after="160" w:line="240" w:lineRule="auto"/>
        <w:ind w:firstLine="567"/>
        <w:jc w:val="right"/>
        <w:rPr>
          <w:rFonts w:ascii="GHEA Grapalat" w:hAnsi="GHEA Grapalat"/>
          <w:b/>
          <w:i w:val="0"/>
          <w:sz w:val="24"/>
          <w:szCs w:val="24"/>
        </w:rPr>
      </w:pPr>
      <w:r w:rsidRPr="00B1105C">
        <w:rPr>
          <w:rFonts w:ascii="GHEA Grapalat" w:hAnsi="GHEA Grapalat"/>
          <w:b/>
          <w:i w:val="0"/>
          <w:sz w:val="24"/>
          <w:szCs w:val="24"/>
        </w:rPr>
        <w:t>под кодом "</w:t>
      </w:r>
      <w:r w:rsidR="004E4F64" w:rsidRPr="00B1105C">
        <w:rPr>
          <w:rFonts w:ascii="GHEA Grapalat" w:hAnsi="GHEA Grapalat"/>
          <w:b/>
          <w:i w:val="0"/>
          <w:sz w:val="24"/>
          <w:szCs w:val="24"/>
        </w:rPr>
        <w:t xml:space="preserve"> HHTMNHH-</w:t>
      </w:r>
      <w:proofErr w:type="spellStart"/>
      <w:r w:rsidR="004E4F64" w:rsidRPr="00B1105C">
        <w:rPr>
          <w:rFonts w:ascii="GHEA Grapalat" w:hAnsi="GHEA Grapalat"/>
          <w:b/>
          <w:i w:val="0"/>
          <w:sz w:val="24"/>
          <w:szCs w:val="24"/>
        </w:rPr>
        <w:t>GHAPDzB</w:t>
      </w:r>
      <w:proofErr w:type="spellEnd"/>
      <w:r w:rsidR="004E4F64" w:rsidRPr="00B1105C">
        <w:rPr>
          <w:rFonts w:ascii="GHEA Grapalat" w:hAnsi="GHEA Grapalat"/>
          <w:b/>
          <w:i w:val="0"/>
          <w:sz w:val="24"/>
          <w:szCs w:val="24"/>
        </w:rPr>
        <w:t>-</w:t>
      </w:r>
      <w:r w:rsidR="00B4272F">
        <w:rPr>
          <w:rFonts w:ascii="GHEA Grapalat" w:hAnsi="GHEA Grapalat"/>
          <w:b/>
          <w:i w:val="0"/>
          <w:sz w:val="24"/>
          <w:szCs w:val="24"/>
          <w:lang w:val="hy-AM"/>
        </w:rPr>
        <w:t>26/03</w:t>
      </w:r>
      <w:r w:rsidRPr="00B1105C">
        <w:rPr>
          <w:rFonts w:ascii="GHEA Grapalat" w:hAnsi="GHEA Grapalat"/>
          <w:b/>
          <w:i w:val="0"/>
          <w:sz w:val="24"/>
          <w:szCs w:val="24"/>
        </w:rPr>
        <w:t>"</w:t>
      </w:r>
    </w:p>
    <w:p w14:paraId="70A91FF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33C1615"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327E4E4" w14:textId="77777777" w:rsidR="00091800" w:rsidRPr="00ED3A13" w:rsidRDefault="00091800" w:rsidP="00091800">
      <w:pPr>
        <w:ind w:left="360" w:hanging="360"/>
        <w:jc w:val="center"/>
        <w:rPr>
          <w:rFonts w:ascii="GHEA Grapalat" w:eastAsia="GHEA Grapalat" w:hAnsi="GHEA Grapalat" w:cs="GHEA Grapalat"/>
          <w:b/>
        </w:rPr>
      </w:pPr>
    </w:p>
    <w:p w14:paraId="3C84E0AF"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0AC7BF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341003C9" w14:textId="77777777" w:rsidTr="003E2276">
        <w:tc>
          <w:tcPr>
            <w:tcW w:w="2836" w:type="dxa"/>
            <w:shd w:val="clear" w:color="auto" w:fill="D9E2F3"/>
            <w:vAlign w:val="center"/>
          </w:tcPr>
          <w:p w14:paraId="041C2C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E194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BFFF34" w14:textId="77777777" w:rsidTr="003E2276">
        <w:tc>
          <w:tcPr>
            <w:tcW w:w="2836" w:type="dxa"/>
            <w:shd w:val="clear" w:color="auto" w:fill="D9E2F3"/>
            <w:vAlign w:val="center"/>
          </w:tcPr>
          <w:p w14:paraId="656E16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5A717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C8ADA2" w14:textId="77777777" w:rsidTr="003E2276">
        <w:tc>
          <w:tcPr>
            <w:tcW w:w="2836" w:type="dxa"/>
            <w:shd w:val="clear" w:color="auto" w:fill="D9E2F3"/>
            <w:vAlign w:val="center"/>
          </w:tcPr>
          <w:p w14:paraId="4BAE5C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B191F0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559065" w14:textId="77777777" w:rsidTr="003E2276">
        <w:tc>
          <w:tcPr>
            <w:tcW w:w="2836" w:type="dxa"/>
            <w:shd w:val="clear" w:color="auto" w:fill="D9E2F3"/>
            <w:vAlign w:val="center"/>
          </w:tcPr>
          <w:p w14:paraId="66B9E2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42075D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F9836F" w14:textId="77777777" w:rsidTr="003E2276">
        <w:tc>
          <w:tcPr>
            <w:tcW w:w="2836" w:type="dxa"/>
            <w:shd w:val="clear" w:color="auto" w:fill="D9E2F3"/>
            <w:vAlign w:val="center"/>
          </w:tcPr>
          <w:p w14:paraId="299163F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9B5869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8B7CA1" w14:textId="77777777" w:rsidTr="003E2276">
        <w:tc>
          <w:tcPr>
            <w:tcW w:w="2836" w:type="dxa"/>
            <w:shd w:val="clear" w:color="auto" w:fill="D9E2F3"/>
            <w:vAlign w:val="center"/>
          </w:tcPr>
          <w:p w14:paraId="263409B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565D43A"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07DB9CAE" w14:textId="77777777" w:rsidTr="003E2276">
        <w:tc>
          <w:tcPr>
            <w:tcW w:w="2836" w:type="dxa"/>
            <w:shd w:val="clear" w:color="auto" w:fill="D9E2F3"/>
            <w:vAlign w:val="center"/>
          </w:tcPr>
          <w:p w14:paraId="6838F1DF"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A3D97E"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0F1673E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70BFC5C" w14:textId="77777777" w:rsidTr="003E2276">
        <w:tc>
          <w:tcPr>
            <w:tcW w:w="2835" w:type="dxa"/>
            <w:shd w:val="clear" w:color="auto" w:fill="D9E2F3"/>
            <w:vAlign w:val="center"/>
          </w:tcPr>
          <w:p w14:paraId="6B6899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6D727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3B8E1B" w14:textId="77777777" w:rsidTr="003E2276">
        <w:trPr>
          <w:trHeight w:val="1487"/>
        </w:trPr>
        <w:tc>
          <w:tcPr>
            <w:tcW w:w="2835" w:type="dxa"/>
            <w:shd w:val="clear" w:color="auto" w:fill="D9E2F3"/>
            <w:vAlign w:val="center"/>
          </w:tcPr>
          <w:p w14:paraId="11DD162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9A7FA55" w14:textId="77777777" w:rsidR="00091800" w:rsidRPr="00FD1EE4" w:rsidRDefault="00091800" w:rsidP="003E2276">
            <w:pPr>
              <w:spacing w:before="240" w:after="240"/>
              <w:rPr>
                <w:rFonts w:ascii="GHEA Grapalat" w:eastAsia="GHEA Grapalat" w:hAnsi="GHEA Grapalat" w:cs="GHEA Grapalat"/>
              </w:rPr>
            </w:pPr>
          </w:p>
        </w:tc>
      </w:tr>
    </w:tbl>
    <w:p w14:paraId="43C78BF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0C10BEF" w14:textId="77777777" w:rsidTr="003E2276">
        <w:tc>
          <w:tcPr>
            <w:tcW w:w="2835" w:type="dxa"/>
            <w:shd w:val="clear" w:color="auto" w:fill="D9E2F3"/>
            <w:vAlign w:val="center"/>
          </w:tcPr>
          <w:p w14:paraId="595204D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913C3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A9FC6" w14:textId="77777777" w:rsidTr="003E2276">
        <w:tc>
          <w:tcPr>
            <w:tcW w:w="2835" w:type="dxa"/>
            <w:shd w:val="clear" w:color="auto" w:fill="D9E2F3"/>
            <w:vAlign w:val="center"/>
          </w:tcPr>
          <w:p w14:paraId="38F3C1D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A6126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ECAC8F" w14:textId="77777777" w:rsidTr="003E2276">
        <w:tc>
          <w:tcPr>
            <w:tcW w:w="2835" w:type="dxa"/>
            <w:shd w:val="clear" w:color="auto" w:fill="D9E2F3"/>
            <w:vAlign w:val="center"/>
          </w:tcPr>
          <w:p w14:paraId="2470615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65354E6" w14:textId="77777777" w:rsidR="00091800" w:rsidRPr="00FD1EE4" w:rsidRDefault="00091800" w:rsidP="003E2276">
            <w:pPr>
              <w:spacing w:before="240" w:after="240"/>
              <w:rPr>
                <w:rFonts w:ascii="GHEA Grapalat" w:eastAsia="GHEA Grapalat" w:hAnsi="GHEA Grapalat" w:cs="GHEA Grapalat"/>
              </w:rPr>
            </w:pPr>
          </w:p>
        </w:tc>
      </w:tr>
    </w:tbl>
    <w:p w14:paraId="23A4BBD9" w14:textId="77777777" w:rsidR="00091800" w:rsidRPr="00FD1EE4" w:rsidRDefault="00091800" w:rsidP="00091800">
      <w:pPr>
        <w:rPr>
          <w:rFonts w:ascii="GHEA Grapalat" w:eastAsia="GHEA Grapalat" w:hAnsi="GHEA Grapalat" w:cs="GHEA Grapalat"/>
        </w:rPr>
      </w:pPr>
    </w:p>
    <w:p w14:paraId="01C73BC4"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534C9010"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B3FA90E"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C9B308" w14:textId="77777777" w:rsidTr="003E2276">
        <w:tc>
          <w:tcPr>
            <w:tcW w:w="2835" w:type="dxa"/>
            <w:shd w:val="clear" w:color="auto" w:fill="D9E2F3"/>
            <w:vAlign w:val="center"/>
          </w:tcPr>
          <w:p w14:paraId="1445568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314533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A25011" w14:textId="77777777" w:rsidTr="003E2276">
        <w:tc>
          <w:tcPr>
            <w:tcW w:w="2835" w:type="dxa"/>
            <w:shd w:val="clear" w:color="auto" w:fill="D9E2F3"/>
            <w:vAlign w:val="center"/>
          </w:tcPr>
          <w:p w14:paraId="3DE627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817640" w14:textId="77777777" w:rsidR="00091800" w:rsidRPr="00FD1EE4" w:rsidRDefault="00091800" w:rsidP="003E2276">
            <w:pPr>
              <w:spacing w:before="240" w:after="240"/>
              <w:rPr>
                <w:rFonts w:ascii="GHEA Grapalat" w:eastAsia="GHEA Grapalat" w:hAnsi="GHEA Grapalat" w:cs="GHEA Grapalat"/>
              </w:rPr>
            </w:pPr>
          </w:p>
        </w:tc>
      </w:tr>
    </w:tbl>
    <w:p w14:paraId="53E6555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D341145" w14:textId="77777777" w:rsidTr="003E2276">
        <w:tc>
          <w:tcPr>
            <w:tcW w:w="2835" w:type="dxa"/>
            <w:shd w:val="clear" w:color="auto" w:fill="D9E2F3"/>
            <w:vAlign w:val="center"/>
          </w:tcPr>
          <w:p w14:paraId="4665018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F7D1B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F48B4A" w14:textId="77777777" w:rsidTr="003E2276">
        <w:tc>
          <w:tcPr>
            <w:tcW w:w="2835" w:type="dxa"/>
            <w:shd w:val="clear" w:color="auto" w:fill="D9E2F3"/>
            <w:vAlign w:val="center"/>
          </w:tcPr>
          <w:p w14:paraId="318777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4F0338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8C1559" w14:textId="77777777" w:rsidTr="003E2276">
        <w:tc>
          <w:tcPr>
            <w:tcW w:w="2835" w:type="dxa"/>
            <w:shd w:val="clear" w:color="auto" w:fill="D9E2F3"/>
            <w:vAlign w:val="center"/>
          </w:tcPr>
          <w:p w14:paraId="29909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BAFD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FE2F68" w14:textId="77777777" w:rsidTr="003E2276">
        <w:tc>
          <w:tcPr>
            <w:tcW w:w="2835" w:type="dxa"/>
            <w:shd w:val="clear" w:color="auto" w:fill="D9E2F3"/>
            <w:vAlign w:val="center"/>
          </w:tcPr>
          <w:p w14:paraId="331BE7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986F9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43EF7C" w14:textId="77777777" w:rsidTr="003E2276">
        <w:tc>
          <w:tcPr>
            <w:tcW w:w="2835" w:type="dxa"/>
            <w:shd w:val="clear" w:color="auto" w:fill="D9E2F3"/>
            <w:vAlign w:val="center"/>
          </w:tcPr>
          <w:p w14:paraId="6C6D4E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870D9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6DB64A" w14:textId="77777777" w:rsidTr="003E2276">
        <w:trPr>
          <w:trHeight w:val="1361"/>
        </w:trPr>
        <w:tc>
          <w:tcPr>
            <w:tcW w:w="2835" w:type="dxa"/>
            <w:shd w:val="clear" w:color="auto" w:fill="D9E2F3"/>
            <w:vAlign w:val="center"/>
          </w:tcPr>
          <w:p w14:paraId="35475C7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DB3E5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CF6FF1" w14:textId="77777777" w:rsidTr="003E2276">
        <w:tc>
          <w:tcPr>
            <w:tcW w:w="2835" w:type="dxa"/>
            <w:shd w:val="clear" w:color="auto" w:fill="D9E2F3"/>
            <w:vAlign w:val="center"/>
          </w:tcPr>
          <w:p w14:paraId="10F7150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EE1603" w14:textId="77777777" w:rsidR="00091800" w:rsidRPr="00FD1EE4" w:rsidRDefault="00091800" w:rsidP="003E2276">
            <w:pPr>
              <w:spacing w:before="240" w:after="240"/>
              <w:rPr>
                <w:rFonts w:ascii="GHEA Grapalat" w:eastAsia="GHEA Grapalat" w:hAnsi="GHEA Grapalat" w:cs="GHEA Grapalat"/>
              </w:rPr>
            </w:pPr>
          </w:p>
        </w:tc>
      </w:tr>
    </w:tbl>
    <w:p w14:paraId="12065E53"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822257E" w14:textId="77777777" w:rsidTr="003E2276">
        <w:tc>
          <w:tcPr>
            <w:tcW w:w="2836" w:type="dxa"/>
            <w:shd w:val="clear" w:color="auto" w:fill="D9E2F3"/>
            <w:vAlign w:val="center"/>
          </w:tcPr>
          <w:p w14:paraId="195D4D9A"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B76D0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B2D127" w14:textId="77777777" w:rsidTr="003E2276">
        <w:tc>
          <w:tcPr>
            <w:tcW w:w="2836" w:type="dxa"/>
            <w:shd w:val="clear" w:color="auto" w:fill="D9E2F3"/>
            <w:vAlign w:val="center"/>
          </w:tcPr>
          <w:p w14:paraId="21050E7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A09C8B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465351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C0EB389"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B0A7E0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C92155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D1B1596" w14:textId="77777777" w:rsidTr="003E2276">
        <w:tc>
          <w:tcPr>
            <w:tcW w:w="2837" w:type="dxa"/>
            <w:shd w:val="clear" w:color="auto" w:fill="D9E2F3"/>
            <w:vAlign w:val="center"/>
          </w:tcPr>
          <w:p w14:paraId="2B4A281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6F0C0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61637" w14:textId="77777777" w:rsidTr="003E2276">
        <w:tc>
          <w:tcPr>
            <w:tcW w:w="2837" w:type="dxa"/>
            <w:shd w:val="clear" w:color="auto" w:fill="D9E2F3"/>
            <w:vAlign w:val="center"/>
          </w:tcPr>
          <w:p w14:paraId="43181C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F10AB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31B693" w14:textId="77777777" w:rsidTr="003E2276">
        <w:tc>
          <w:tcPr>
            <w:tcW w:w="2837" w:type="dxa"/>
            <w:shd w:val="clear" w:color="auto" w:fill="D9E2F3"/>
            <w:vAlign w:val="center"/>
          </w:tcPr>
          <w:p w14:paraId="51DEE8B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F9278D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F13D0D" w14:textId="77777777" w:rsidTr="003E2276">
        <w:tc>
          <w:tcPr>
            <w:tcW w:w="2837" w:type="dxa"/>
            <w:shd w:val="clear" w:color="auto" w:fill="D9E2F3"/>
            <w:vAlign w:val="center"/>
          </w:tcPr>
          <w:p w14:paraId="4B361EB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4508E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17274A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7BFD92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87DAA6F" w14:textId="77777777" w:rsidTr="003E2276">
        <w:tc>
          <w:tcPr>
            <w:tcW w:w="2837" w:type="dxa"/>
            <w:shd w:val="clear" w:color="auto" w:fill="D9E2F3"/>
            <w:vAlign w:val="center"/>
          </w:tcPr>
          <w:p w14:paraId="15FAF800"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808E67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CF6022" w14:textId="77777777" w:rsidTr="003E2276">
        <w:tc>
          <w:tcPr>
            <w:tcW w:w="2837" w:type="dxa"/>
            <w:shd w:val="clear" w:color="auto" w:fill="D9E2F3"/>
            <w:vAlign w:val="center"/>
          </w:tcPr>
          <w:p w14:paraId="38004A4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E2F4DF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C7FA7F" w14:textId="77777777" w:rsidTr="003E2276">
        <w:tc>
          <w:tcPr>
            <w:tcW w:w="2837" w:type="dxa"/>
            <w:shd w:val="clear" w:color="auto" w:fill="D9E2F3"/>
            <w:vAlign w:val="center"/>
          </w:tcPr>
          <w:p w14:paraId="69A803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D951E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BA46768" w14:textId="77777777" w:rsidTr="003E2276">
        <w:tc>
          <w:tcPr>
            <w:tcW w:w="2837" w:type="dxa"/>
            <w:shd w:val="clear" w:color="auto" w:fill="D9E2F3"/>
            <w:vAlign w:val="center"/>
          </w:tcPr>
          <w:p w14:paraId="6EE18D9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E0291B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39CA64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D1FEAA7"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4C79FBC2"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BC1B5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4F9CBED" w14:textId="77777777" w:rsidTr="003E2276">
        <w:tc>
          <w:tcPr>
            <w:tcW w:w="2836" w:type="dxa"/>
            <w:shd w:val="clear" w:color="auto" w:fill="D9E2F3"/>
            <w:vAlign w:val="center"/>
          </w:tcPr>
          <w:p w14:paraId="1170C41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E1FCC9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BA31E5" w14:textId="77777777" w:rsidTr="003E2276">
        <w:tc>
          <w:tcPr>
            <w:tcW w:w="2836" w:type="dxa"/>
            <w:shd w:val="clear" w:color="auto" w:fill="D9E2F3"/>
            <w:vAlign w:val="center"/>
          </w:tcPr>
          <w:p w14:paraId="4E1106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E375B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D0871C" w14:textId="77777777" w:rsidTr="003E2276">
        <w:tc>
          <w:tcPr>
            <w:tcW w:w="2836" w:type="dxa"/>
            <w:shd w:val="clear" w:color="auto" w:fill="D9E2F3"/>
            <w:vAlign w:val="center"/>
          </w:tcPr>
          <w:p w14:paraId="7E18EF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B9AA8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899AAA" w14:textId="77777777" w:rsidTr="003E2276">
        <w:tc>
          <w:tcPr>
            <w:tcW w:w="2836" w:type="dxa"/>
            <w:shd w:val="clear" w:color="auto" w:fill="D9E2F3"/>
            <w:vAlign w:val="center"/>
          </w:tcPr>
          <w:p w14:paraId="38DC3D9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433FD4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949245" w14:textId="77777777" w:rsidTr="003E2276">
        <w:tc>
          <w:tcPr>
            <w:tcW w:w="2836" w:type="dxa"/>
            <w:shd w:val="clear" w:color="auto" w:fill="D9E2F3"/>
            <w:vAlign w:val="center"/>
          </w:tcPr>
          <w:p w14:paraId="7EFF33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54F0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518F41" w14:textId="77777777" w:rsidTr="003E2276">
        <w:tc>
          <w:tcPr>
            <w:tcW w:w="2836" w:type="dxa"/>
            <w:shd w:val="clear" w:color="auto" w:fill="D9E2F3"/>
            <w:vAlign w:val="center"/>
          </w:tcPr>
          <w:p w14:paraId="16BC2D0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C18DFE1" w14:textId="77777777" w:rsidR="00091800" w:rsidRPr="00FD1EE4" w:rsidRDefault="00091800" w:rsidP="003E2276">
            <w:pPr>
              <w:spacing w:before="240" w:after="240"/>
              <w:rPr>
                <w:rFonts w:ascii="GHEA Grapalat" w:eastAsia="GHEA Grapalat" w:hAnsi="GHEA Grapalat" w:cs="GHEA Grapalat"/>
              </w:rPr>
            </w:pPr>
          </w:p>
        </w:tc>
      </w:tr>
    </w:tbl>
    <w:p w14:paraId="60F1AC9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AE0D638" w14:textId="77777777" w:rsidTr="009933E8">
        <w:tc>
          <w:tcPr>
            <w:tcW w:w="2977" w:type="dxa"/>
            <w:shd w:val="clear" w:color="auto" w:fill="D9E2F3"/>
            <w:vAlign w:val="center"/>
          </w:tcPr>
          <w:p w14:paraId="32781A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4AD63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8856EA" w14:textId="77777777" w:rsidTr="009933E8">
        <w:tc>
          <w:tcPr>
            <w:tcW w:w="2977" w:type="dxa"/>
            <w:shd w:val="clear" w:color="auto" w:fill="D9E2F3"/>
            <w:vAlign w:val="center"/>
          </w:tcPr>
          <w:p w14:paraId="2E86F3D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A4657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20EDE8" w14:textId="77777777" w:rsidTr="009933E8">
        <w:tc>
          <w:tcPr>
            <w:tcW w:w="2977" w:type="dxa"/>
            <w:shd w:val="clear" w:color="auto" w:fill="D9E2F3"/>
            <w:vAlign w:val="center"/>
          </w:tcPr>
          <w:p w14:paraId="547B1A03"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1A1B81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C6627F" w14:textId="77777777" w:rsidTr="009933E8">
        <w:tc>
          <w:tcPr>
            <w:tcW w:w="2977" w:type="dxa"/>
            <w:shd w:val="clear" w:color="auto" w:fill="D9E2F3"/>
            <w:vAlign w:val="center"/>
          </w:tcPr>
          <w:p w14:paraId="7E5387B0"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58963C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DA2135" w14:textId="77777777" w:rsidTr="009933E8">
        <w:tc>
          <w:tcPr>
            <w:tcW w:w="2977" w:type="dxa"/>
            <w:shd w:val="clear" w:color="auto" w:fill="D9E2F3"/>
            <w:vAlign w:val="center"/>
          </w:tcPr>
          <w:p w14:paraId="6FBD96B9"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574C2952" w14:textId="77777777" w:rsidR="00091800" w:rsidRPr="00FD1EE4" w:rsidRDefault="00091800" w:rsidP="003E2276">
            <w:pPr>
              <w:spacing w:before="240" w:after="240"/>
              <w:rPr>
                <w:rFonts w:ascii="GHEA Grapalat" w:eastAsia="GHEA Grapalat" w:hAnsi="GHEA Grapalat" w:cs="GHEA Grapalat"/>
              </w:rPr>
            </w:pPr>
          </w:p>
        </w:tc>
      </w:tr>
    </w:tbl>
    <w:p w14:paraId="0E38AFB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5582122B" w14:textId="77777777" w:rsidTr="003E2276">
        <w:tc>
          <w:tcPr>
            <w:tcW w:w="2943" w:type="dxa"/>
            <w:shd w:val="clear" w:color="auto" w:fill="D9E2F3"/>
            <w:vAlign w:val="center"/>
          </w:tcPr>
          <w:p w14:paraId="2FBADC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EA6F14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122078" w14:textId="77777777" w:rsidTr="003E2276">
        <w:tc>
          <w:tcPr>
            <w:tcW w:w="2943" w:type="dxa"/>
            <w:shd w:val="clear" w:color="auto" w:fill="D9E2F3"/>
            <w:vAlign w:val="center"/>
          </w:tcPr>
          <w:p w14:paraId="79FFE75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95BE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00216" w14:textId="77777777" w:rsidTr="003E2276">
        <w:tc>
          <w:tcPr>
            <w:tcW w:w="2943" w:type="dxa"/>
            <w:shd w:val="clear" w:color="auto" w:fill="D9E2F3"/>
            <w:vAlign w:val="center"/>
          </w:tcPr>
          <w:p w14:paraId="2374573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143891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E0DD79" w14:textId="77777777" w:rsidTr="003E2276">
        <w:tc>
          <w:tcPr>
            <w:tcW w:w="2943" w:type="dxa"/>
            <w:shd w:val="clear" w:color="auto" w:fill="D9E2F3"/>
            <w:vAlign w:val="center"/>
          </w:tcPr>
          <w:p w14:paraId="508CFD0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BD4CD9D" w14:textId="77777777" w:rsidR="00091800" w:rsidRPr="00FD1EE4" w:rsidRDefault="00091800" w:rsidP="003E2276">
            <w:pPr>
              <w:spacing w:before="240" w:after="240"/>
              <w:rPr>
                <w:rFonts w:ascii="GHEA Grapalat" w:eastAsia="GHEA Grapalat" w:hAnsi="GHEA Grapalat" w:cs="GHEA Grapalat"/>
              </w:rPr>
            </w:pPr>
          </w:p>
        </w:tc>
      </w:tr>
    </w:tbl>
    <w:p w14:paraId="769D31D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6BA9029" w14:textId="77777777" w:rsidTr="003E2276">
        <w:tc>
          <w:tcPr>
            <w:tcW w:w="2837" w:type="dxa"/>
            <w:shd w:val="clear" w:color="auto" w:fill="D9E2F3"/>
            <w:vAlign w:val="center"/>
          </w:tcPr>
          <w:p w14:paraId="078DD8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7B786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2F7076" w14:textId="77777777" w:rsidTr="003E2276">
        <w:tc>
          <w:tcPr>
            <w:tcW w:w="2837" w:type="dxa"/>
            <w:shd w:val="clear" w:color="auto" w:fill="D9E2F3"/>
            <w:vAlign w:val="center"/>
          </w:tcPr>
          <w:p w14:paraId="3E391EC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05EA6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5CA4EE" w14:textId="77777777" w:rsidTr="003E2276">
        <w:tc>
          <w:tcPr>
            <w:tcW w:w="2837" w:type="dxa"/>
            <w:shd w:val="clear" w:color="auto" w:fill="D9E2F3"/>
            <w:vAlign w:val="center"/>
          </w:tcPr>
          <w:p w14:paraId="48FA23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F30CE0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16A0D" w14:textId="77777777" w:rsidTr="003E2276">
        <w:tc>
          <w:tcPr>
            <w:tcW w:w="2837" w:type="dxa"/>
            <w:shd w:val="clear" w:color="auto" w:fill="D9E2F3"/>
            <w:vAlign w:val="center"/>
          </w:tcPr>
          <w:p w14:paraId="533015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6BF580A" w14:textId="77777777" w:rsidR="00091800" w:rsidRPr="00FD1EE4" w:rsidRDefault="00091800" w:rsidP="003E2276">
            <w:pPr>
              <w:spacing w:before="240" w:after="240"/>
              <w:rPr>
                <w:rFonts w:ascii="GHEA Grapalat" w:eastAsia="GHEA Grapalat" w:hAnsi="GHEA Grapalat" w:cs="GHEA Grapalat"/>
              </w:rPr>
            </w:pPr>
          </w:p>
        </w:tc>
      </w:tr>
    </w:tbl>
    <w:p w14:paraId="3C6E3649"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4C2875D" w14:textId="77777777" w:rsidTr="003E2276">
        <w:trPr>
          <w:trHeight w:val="924"/>
        </w:trPr>
        <w:tc>
          <w:tcPr>
            <w:tcW w:w="9016" w:type="dxa"/>
            <w:gridSpan w:val="2"/>
            <w:vAlign w:val="center"/>
          </w:tcPr>
          <w:p w14:paraId="6B2565E2"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13E62C86" w14:textId="77777777" w:rsidTr="003E2276">
        <w:trPr>
          <w:trHeight w:val="684"/>
        </w:trPr>
        <w:tc>
          <w:tcPr>
            <w:tcW w:w="4508" w:type="dxa"/>
            <w:shd w:val="clear" w:color="auto" w:fill="D9E2F3"/>
            <w:vAlign w:val="center"/>
          </w:tcPr>
          <w:p w14:paraId="05CFC2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E70AE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B63580" w14:textId="77777777" w:rsidTr="003E2276">
        <w:trPr>
          <w:trHeight w:val="1282"/>
        </w:trPr>
        <w:tc>
          <w:tcPr>
            <w:tcW w:w="4508" w:type="dxa"/>
            <w:shd w:val="clear" w:color="auto" w:fill="D9E2F3"/>
            <w:vAlign w:val="center"/>
          </w:tcPr>
          <w:p w14:paraId="0046D27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8050B81"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4971966"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B38442C" w14:textId="77777777" w:rsidTr="003E2276">
        <w:tc>
          <w:tcPr>
            <w:tcW w:w="9016" w:type="dxa"/>
            <w:gridSpan w:val="2"/>
            <w:vAlign w:val="center"/>
          </w:tcPr>
          <w:p w14:paraId="202F220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B9A27D9" w14:textId="77777777" w:rsidTr="003E2276">
        <w:tc>
          <w:tcPr>
            <w:tcW w:w="9016" w:type="dxa"/>
            <w:gridSpan w:val="2"/>
            <w:vAlign w:val="center"/>
          </w:tcPr>
          <w:p w14:paraId="489C3496"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3F78300"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40ACD0A7" w14:textId="77777777" w:rsidTr="003E2276">
        <w:trPr>
          <w:trHeight w:val="924"/>
        </w:trPr>
        <w:tc>
          <w:tcPr>
            <w:tcW w:w="9016" w:type="dxa"/>
            <w:gridSpan w:val="2"/>
            <w:vAlign w:val="center"/>
          </w:tcPr>
          <w:p w14:paraId="596988AA"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75FB7690" w14:textId="77777777" w:rsidTr="003E2276">
        <w:trPr>
          <w:trHeight w:val="684"/>
        </w:trPr>
        <w:tc>
          <w:tcPr>
            <w:tcW w:w="4508" w:type="dxa"/>
            <w:shd w:val="clear" w:color="auto" w:fill="D9E2F3"/>
            <w:vAlign w:val="center"/>
          </w:tcPr>
          <w:p w14:paraId="40CD69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36508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B4975A" w14:textId="77777777" w:rsidTr="003E2276">
        <w:trPr>
          <w:trHeight w:val="1282"/>
        </w:trPr>
        <w:tc>
          <w:tcPr>
            <w:tcW w:w="4508" w:type="dxa"/>
            <w:shd w:val="clear" w:color="auto" w:fill="D9E2F3"/>
            <w:vAlign w:val="center"/>
          </w:tcPr>
          <w:p w14:paraId="4B006C4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A476E5B"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1619597"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16F37FA" w14:textId="77777777" w:rsidTr="003E2276">
        <w:tc>
          <w:tcPr>
            <w:tcW w:w="9016" w:type="dxa"/>
            <w:gridSpan w:val="2"/>
            <w:vAlign w:val="center"/>
          </w:tcPr>
          <w:p w14:paraId="561F14D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43B3D9E" w14:textId="77777777" w:rsidTr="003E2276">
        <w:tc>
          <w:tcPr>
            <w:tcW w:w="9016" w:type="dxa"/>
            <w:gridSpan w:val="2"/>
            <w:vAlign w:val="center"/>
          </w:tcPr>
          <w:p w14:paraId="22C32A5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5768FD2" w14:textId="77777777" w:rsidTr="003E2276">
        <w:tc>
          <w:tcPr>
            <w:tcW w:w="9016" w:type="dxa"/>
            <w:gridSpan w:val="2"/>
            <w:vAlign w:val="center"/>
          </w:tcPr>
          <w:p w14:paraId="5FB7B3B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2E185628" w14:textId="77777777" w:rsidTr="003E2276">
        <w:tc>
          <w:tcPr>
            <w:tcW w:w="9016" w:type="dxa"/>
            <w:gridSpan w:val="2"/>
            <w:vAlign w:val="center"/>
          </w:tcPr>
          <w:p w14:paraId="507831B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6AE0F1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D735FA8" w14:textId="77777777" w:rsidTr="003E2276">
        <w:tc>
          <w:tcPr>
            <w:tcW w:w="2837" w:type="dxa"/>
            <w:shd w:val="clear" w:color="auto" w:fill="D9E2F3"/>
            <w:vAlign w:val="center"/>
          </w:tcPr>
          <w:p w14:paraId="0E8638B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E3B21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1511A5" w14:textId="77777777" w:rsidTr="003E2276">
        <w:tc>
          <w:tcPr>
            <w:tcW w:w="2837" w:type="dxa"/>
            <w:shd w:val="clear" w:color="auto" w:fill="D9E2F3"/>
            <w:vAlign w:val="center"/>
          </w:tcPr>
          <w:p w14:paraId="5E299A5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7D13653A"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6C1F6FE8"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16CA105B" w14:textId="77777777" w:rsidTr="003E2276">
        <w:tc>
          <w:tcPr>
            <w:tcW w:w="2837" w:type="dxa"/>
            <w:shd w:val="clear" w:color="auto" w:fill="D9E2F3"/>
            <w:vAlign w:val="center"/>
          </w:tcPr>
          <w:p w14:paraId="7C528BE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5CD25A3"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2A298B19"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60E2377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0FCD21B" w14:textId="77777777" w:rsidTr="003E2276">
        <w:tc>
          <w:tcPr>
            <w:tcW w:w="2837" w:type="dxa"/>
            <w:shd w:val="clear" w:color="auto" w:fill="D9E2F3"/>
            <w:vAlign w:val="center"/>
          </w:tcPr>
          <w:p w14:paraId="6176CA3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5386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B6CA12" w14:textId="77777777" w:rsidTr="003E2276">
        <w:tc>
          <w:tcPr>
            <w:tcW w:w="2837" w:type="dxa"/>
            <w:shd w:val="clear" w:color="auto" w:fill="D9E2F3"/>
            <w:vAlign w:val="center"/>
          </w:tcPr>
          <w:p w14:paraId="7E1504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76B4EB2" w14:textId="77777777" w:rsidR="00091800" w:rsidRPr="00FD1EE4" w:rsidRDefault="00091800" w:rsidP="003E2276">
            <w:pPr>
              <w:spacing w:before="240" w:after="240"/>
              <w:rPr>
                <w:rFonts w:ascii="GHEA Grapalat" w:eastAsia="GHEA Grapalat" w:hAnsi="GHEA Grapalat" w:cs="GHEA Grapalat"/>
              </w:rPr>
            </w:pPr>
          </w:p>
        </w:tc>
      </w:tr>
    </w:tbl>
    <w:p w14:paraId="1172F25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1C82A0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702403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35E3326" w14:textId="77777777" w:rsidTr="003E2276">
        <w:tc>
          <w:tcPr>
            <w:tcW w:w="2835" w:type="dxa"/>
            <w:shd w:val="clear" w:color="auto" w:fill="D9E2F3"/>
            <w:vAlign w:val="center"/>
          </w:tcPr>
          <w:p w14:paraId="2C67463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FEA0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4B60FE" w14:textId="77777777" w:rsidTr="003E2276">
        <w:tc>
          <w:tcPr>
            <w:tcW w:w="2835" w:type="dxa"/>
            <w:shd w:val="clear" w:color="auto" w:fill="D9E2F3"/>
            <w:vAlign w:val="center"/>
          </w:tcPr>
          <w:p w14:paraId="1FDCE4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30A5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492956" w14:textId="77777777" w:rsidTr="003E2276">
        <w:tc>
          <w:tcPr>
            <w:tcW w:w="2835" w:type="dxa"/>
            <w:shd w:val="clear" w:color="auto" w:fill="D9E2F3"/>
            <w:vAlign w:val="center"/>
          </w:tcPr>
          <w:p w14:paraId="4FD4E3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52BE0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F2F147" w14:textId="77777777" w:rsidTr="003E2276">
        <w:tc>
          <w:tcPr>
            <w:tcW w:w="2835" w:type="dxa"/>
            <w:shd w:val="clear" w:color="auto" w:fill="D9E2F3"/>
            <w:vAlign w:val="center"/>
          </w:tcPr>
          <w:p w14:paraId="64C3C4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569551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8FF017" w14:textId="77777777" w:rsidTr="003E2276">
        <w:tc>
          <w:tcPr>
            <w:tcW w:w="2835" w:type="dxa"/>
            <w:shd w:val="clear" w:color="auto" w:fill="D9E2F3"/>
            <w:vAlign w:val="center"/>
          </w:tcPr>
          <w:p w14:paraId="271F36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3766F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7A117E" w14:textId="77777777" w:rsidTr="003E2276">
        <w:tc>
          <w:tcPr>
            <w:tcW w:w="2835" w:type="dxa"/>
            <w:shd w:val="clear" w:color="auto" w:fill="D9E2F3"/>
            <w:vAlign w:val="center"/>
          </w:tcPr>
          <w:p w14:paraId="29FA613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5708A6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A3910C" w14:textId="77777777" w:rsidTr="003E2276">
        <w:tc>
          <w:tcPr>
            <w:tcW w:w="2835" w:type="dxa"/>
            <w:shd w:val="clear" w:color="auto" w:fill="D9E2F3"/>
            <w:vAlign w:val="center"/>
          </w:tcPr>
          <w:p w14:paraId="6AFDEF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DCF4AE" w14:textId="77777777" w:rsidR="00091800" w:rsidRPr="00FD1EE4" w:rsidRDefault="00091800" w:rsidP="003E2276">
            <w:pPr>
              <w:spacing w:before="240" w:after="240"/>
              <w:rPr>
                <w:rFonts w:ascii="GHEA Grapalat" w:eastAsia="GHEA Grapalat" w:hAnsi="GHEA Grapalat" w:cs="GHEA Grapalat"/>
              </w:rPr>
            </w:pPr>
          </w:p>
        </w:tc>
      </w:tr>
    </w:tbl>
    <w:p w14:paraId="1300716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AE6C917" w14:textId="77777777" w:rsidTr="003E2276">
        <w:trPr>
          <w:trHeight w:val="853"/>
        </w:trPr>
        <w:tc>
          <w:tcPr>
            <w:tcW w:w="2835" w:type="dxa"/>
            <w:vMerge w:val="restart"/>
            <w:shd w:val="clear" w:color="auto" w:fill="D9E2F3"/>
            <w:vAlign w:val="center"/>
          </w:tcPr>
          <w:p w14:paraId="130B093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96DF89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6A9C49" w14:textId="77777777" w:rsidTr="003E2276">
        <w:trPr>
          <w:trHeight w:val="850"/>
        </w:trPr>
        <w:tc>
          <w:tcPr>
            <w:tcW w:w="2835" w:type="dxa"/>
            <w:vMerge/>
            <w:shd w:val="clear" w:color="auto" w:fill="D9E2F3"/>
            <w:vAlign w:val="center"/>
          </w:tcPr>
          <w:p w14:paraId="02BD6A7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A9714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D4BE832" w14:textId="77777777" w:rsidTr="003E2276">
        <w:trPr>
          <w:trHeight w:val="850"/>
        </w:trPr>
        <w:tc>
          <w:tcPr>
            <w:tcW w:w="2835" w:type="dxa"/>
            <w:vMerge/>
            <w:shd w:val="clear" w:color="auto" w:fill="D9E2F3"/>
            <w:vAlign w:val="center"/>
          </w:tcPr>
          <w:p w14:paraId="66FA8CE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FCB2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EBC305" w14:textId="77777777" w:rsidTr="003E2276">
        <w:trPr>
          <w:trHeight w:val="850"/>
        </w:trPr>
        <w:tc>
          <w:tcPr>
            <w:tcW w:w="2835" w:type="dxa"/>
            <w:vMerge/>
            <w:shd w:val="clear" w:color="auto" w:fill="D9E2F3"/>
            <w:vAlign w:val="center"/>
          </w:tcPr>
          <w:p w14:paraId="4417B86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0B2D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3056D" w14:textId="77777777" w:rsidTr="003E2276">
        <w:trPr>
          <w:trHeight w:val="850"/>
        </w:trPr>
        <w:tc>
          <w:tcPr>
            <w:tcW w:w="2835" w:type="dxa"/>
            <w:vMerge/>
            <w:shd w:val="clear" w:color="auto" w:fill="D9E2F3"/>
            <w:vAlign w:val="center"/>
          </w:tcPr>
          <w:p w14:paraId="3FA545B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7098CF" w14:textId="77777777" w:rsidR="00091800" w:rsidRPr="00FD1EE4" w:rsidRDefault="00091800" w:rsidP="003E2276">
            <w:pPr>
              <w:spacing w:before="240" w:after="240"/>
              <w:rPr>
                <w:rFonts w:ascii="GHEA Grapalat" w:eastAsia="GHEA Grapalat" w:hAnsi="GHEA Grapalat" w:cs="GHEA Grapalat"/>
              </w:rPr>
            </w:pPr>
          </w:p>
        </w:tc>
      </w:tr>
    </w:tbl>
    <w:p w14:paraId="2D142AB3"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69FDA31" w14:textId="77777777" w:rsidTr="003E2276">
        <w:tc>
          <w:tcPr>
            <w:tcW w:w="2835" w:type="dxa"/>
            <w:shd w:val="clear" w:color="auto" w:fill="D9E2F3"/>
            <w:vAlign w:val="center"/>
          </w:tcPr>
          <w:p w14:paraId="79B6D1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58FBF0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4EB780" w14:textId="77777777" w:rsidTr="003E2276">
        <w:tc>
          <w:tcPr>
            <w:tcW w:w="2835" w:type="dxa"/>
            <w:shd w:val="clear" w:color="auto" w:fill="D9E2F3"/>
            <w:vAlign w:val="center"/>
          </w:tcPr>
          <w:p w14:paraId="5D8246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9CE8EF2" w14:textId="77777777" w:rsidR="00091800" w:rsidRPr="00FD1EE4" w:rsidRDefault="00091800" w:rsidP="003E2276">
            <w:pPr>
              <w:spacing w:before="240" w:after="240"/>
              <w:rPr>
                <w:rFonts w:ascii="GHEA Grapalat" w:eastAsia="GHEA Grapalat" w:hAnsi="GHEA Grapalat" w:cs="GHEA Grapalat"/>
              </w:rPr>
            </w:pPr>
          </w:p>
        </w:tc>
      </w:tr>
    </w:tbl>
    <w:p w14:paraId="4AE27E52"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14DAF1"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3AF1C6DD" w14:textId="77777777" w:rsidTr="003E2276">
        <w:tc>
          <w:tcPr>
            <w:tcW w:w="9016" w:type="dxa"/>
            <w:shd w:val="clear" w:color="auto" w:fill="DBE5F1" w:themeFill="accent1" w:themeFillTint="33"/>
          </w:tcPr>
          <w:p w14:paraId="31203082"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F6EC199" w14:textId="77777777" w:rsidTr="003E2276">
        <w:trPr>
          <w:trHeight w:val="10187"/>
        </w:trPr>
        <w:tc>
          <w:tcPr>
            <w:tcW w:w="9016" w:type="dxa"/>
          </w:tcPr>
          <w:p w14:paraId="6866EBBE" w14:textId="77777777" w:rsidR="00091800" w:rsidRPr="00FD1EE4" w:rsidRDefault="00091800" w:rsidP="003E2276">
            <w:pPr>
              <w:rPr>
                <w:rFonts w:ascii="GHEA Grapalat" w:eastAsia="GHEA Grapalat" w:hAnsi="GHEA Grapalat" w:cs="GHEA Grapalat"/>
                <w:b/>
                <w:color w:val="000000"/>
              </w:rPr>
            </w:pPr>
          </w:p>
        </w:tc>
      </w:tr>
    </w:tbl>
    <w:p w14:paraId="6705E1CC"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7B4396E" w14:textId="77777777" w:rsidR="00793906" w:rsidRDefault="00793906">
      <w:pPr>
        <w:rPr>
          <w:rFonts w:ascii="GHEA Grapalat" w:hAnsi="GHEA Grapalat"/>
          <w:b/>
        </w:rPr>
      </w:pPr>
    </w:p>
    <w:p w14:paraId="080C2780" w14:textId="77777777" w:rsidR="00091800" w:rsidRDefault="00091800">
      <w:pPr>
        <w:rPr>
          <w:ins w:id="14" w:author="Inesa Kocharyan" w:date="2021-09-01T11:45:00Z"/>
          <w:rFonts w:ascii="GHEA Grapalat" w:hAnsi="GHEA Grapalat"/>
          <w:b/>
        </w:rPr>
      </w:pPr>
    </w:p>
    <w:p w14:paraId="55541A9D" w14:textId="77777777" w:rsidR="00091800" w:rsidRDefault="00091800">
      <w:pPr>
        <w:rPr>
          <w:rFonts w:ascii="GHEA Grapalat" w:hAnsi="GHEA Grapalat"/>
          <w:b/>
        </w:rPr>
      </w:pPr>
      <w:r>
        <w:rPr>
          <w:rFonts w:ascii="GHEA Grapalat" w:hAnsi="GHEA Grapalat"/>
          <w:b/>
        </w:rPr>
        <w:br w:type="page"/>
      </w:r>
    </w:p>
    <w:p w14:paraId="168DCCF5"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8FC9743"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43D162"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DC499F5"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A53217F"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238E8A4"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C41BDD0"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11B8D10"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8FF50A4"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5756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335B16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E2C295"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4FC125"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1B17B64"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D761BA"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CCF17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E58345A"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8DD3D8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A8E6645"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F6331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711F06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63FDE4F"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0361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96815CD"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91946A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14:paraId="39B7F45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1269E7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19A90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1A5703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2CEA3E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C73B2E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306ED">
        <w:rPr>
          <w:rFonts w:ascii="GHEA Grapalat" w:hAnsi="GHEA Grapalat"/>
        </w:rPr>
        <w:lastRenderedPageBreak/>
        <w:t>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DA3592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E9F389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4A6DB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3B5EF6A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529D00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1E17BF"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D81E29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0ADF6DFD" w14:textId="77777777" w:rsidR="007041F9" w:rsidRDefault="007041F9">
      <w:pPr>
        <w:rPr>
          <w:rFonts w:ascii="GHEA Grapalat" w:hAnsi="GHEA Grapalat"/>
          <w:b/>
        </w:rPr>
      </w:pPr>
    </w:p>
    <w:p w14:paraId="388B4B4B" w14:textId="77777777" w:rsidR="0023012E" w:rsidRDefault="0023012E">
      <w:pPr>
        <w:rPr>
          <w:rFonts w:ascii="GHEA Grapalat" w:hAnsi="GHEA Grapalat"/>
          <w:b/>
        </w:rPr>
      </w:pPr>
      <w:r>
        <w:rPr>
          <w:rFonts w:ascii="GHEA Grapalat" w:hAnsi="GHEA Grapalat"/>
          <w:b/>
        </w:rPr>
        <w:br w:type="page"/>
      </w:r>
    </w:p>
    <w:p w14:paraId="52D4418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3E3BF1A" w14:textId="77777777" w:rsidR="00B2572B" w:rsidRPr="004E4F64" w:rsidRDefault="00B2572B" w:rsidP="00B46D58">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1105C" w:rsidRPr="00B1105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E4F64" w:rsidRPr="004E4F64">
        <w:rPr>
          <w:rFonts w:ascii="GHEA Grapalat" w:hAnsi="GHEA Grapalat"/>
          <w:b/>
          <w:sz w:val="24"/>
          <w:szCs w:val="24"/>
        </w:rPr>
        <w:t xml:space="preserve"> HHTMNHH-</w:t>
      </w:r>
      <w:proofErr w:type="spellStart"/>
      <w:r w:rsidR="004E4F64" w:rsidRPr="004E4F64">
        <w:rPr>
          <w:rFonts w:ascii="GHEA Grapalat" w:hAnsi="GHEA Grapalat"/>
          <w:b/>
          <w:sz w:val="24"/>
          <w:szCs w:val="24"/>
        </w:rPr>
        <w:t>GHAPDzB</w:t>
      </w:r>
      <w:proofErr w:type="spellEnd"/>
      <w:r w:rsidR="004E4F64" w:rsidRPr="004E4F64">
        <w:rPr>
          <w:rFonts w:ascii="GHEA Grapalat" w:hAnsi="GHEA Grapalat"/>
          <w:b/>
          <w:sz w:val="24"/>
          <w:szCs w:val="24"/>
        </w:rPr>
        <w:t>-</w:t>
      </w:r>
      <w:r w:rsidR="00B4272F">
        <w:rPr>
          <w:rFonts w:ascii="GHEA Grapalat" w:hAnsi="GHEA Grapalat"/>
          <w:b/>
          <w:sz w:val="24"/>
          <w:szCs w:val="24"/>
          <w:lang w:val="hy-AM"/>
        </w:rPr>
        <w:t>26/03</w:t>
      </w:r>
      <w:r w:rsidR="006132ED">
        <w:rPr>
          <w:rFonts w:ascii="GHEA Grapalat" w:hAnsi="GHEA Grapalat"/>
          <w:b/>
          <w:sz w:val="24"/>
          <w:szCs w:val="24"/>
        </w:rPr>
        <w:t>"</w:t>
      </w:r>
      <w:r w:rsidR="00DC619D" w:rsidRPr="004E4F64">
        <w:footnoteReference w:customMarkFollows="1" w:id="12"/>
        <w:t>*</w:t>
      </w:r>
    </w:p>
    <w:p w14:paraId="43270C1B" w14:textId="77777777" w:rsidR="00B2572B" w:rsidRPr="009044F1" w:rsidRDefault="00B2572B" w:rsidP="00B46D58">
      <w:pPr>
        <w:widowControl w:val="0"/>
        <w:spacing w:after="120"/>
        <w:ind w:firstLine="567"/>
        <w:jc w:val="center"/>
        <w:rPr>
          <w:rFonts w:ascii="GHEA Grapalat" w:hAnsi="GHEA Grapalat"/>
        </w:rPr>
      </w:pPr>
    </w:p>
    <w:p w14:paraId="4C08427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3EAED8D" w14:textId="77777777" w:rsidR="00B2572B" w:rsidRPr="009044F1" w:rsidRDefault="00B2572B" w:rsidP="00B46D58">
      <w:pPr>
        <w:widowControl w:val="0"/>
        <w:spacing w:after="120"/>
        <w:ind w:firstLine="567"/>
        <w:jc w:val="center"/>
        <w:rPr>
          <w:rFonts w:ascii="GHEA Grapalat" w:hAnsi="GHEA Grapalat"/>
        </w:rPr>
      </w:pPr>
    </w:p>
    <w:p w14:paraId="16A83303" w14:textId="77777777" w:rsidR="005744FC" w:rsidRPr="004E4F64"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B1105C">
        <w:rPr>
          <w:rFonts w:ascii="GHEA Grapalat" w:hAnsi="GHEA Grapalat"/>
        </w:rPr>
        <w:t>запрос котировок</w:t>
      </w:r>
      <w:r w:rsidR="00B1105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4E4F64" w:rsidRPr="004E4F64">
        <w:rPr>
          <w:rFonts w:ascii="GHEA Grapalat" w:hAnsi="GHEA Grapalat"/>
          <w:spacing w:val="-6"/>
        </w:rPr>
        <w:t>HHTMNHH-</w:t>
      </w:r>
      <w:proofErr w:type="spellStart"/>
      <w:r w:rsidR="004E4F64" w:rsidRPr="004E4F64">
        <w:rPr>
          <w:rFonts w:ascii="GHEA Grapalat" w:hAnsi="GHEA Grapalat"/>
          <w:spacing w:val="-6"/>
        </w:rPr>
        <w:t>GHAPDzB</w:t>
      </w:r>
      <w:proofErr w:type="spellEnd"/>
      <w:r w:rsidR="004E4F64" w:rsidRPr="004E4F64">
        <w:rPr>
          <w:rFonts w:ascii="GHEA Grapalat" w:hAnsi="GHEA Grapalat"/>
          <w:spacing w:val="-6"/>
        </w:rPr>
        <w:t>-</w:t>
      </w:r>
      <w:r w:rsidR="00B4272F">
        <w:rPr>
          <w:rFonts w:ascii="GHEA Grapalat" w:hAnsi="GHEA Grapalat"/>
          <w:spacing w:val="-6"/>
          <w:lang w:val="hy-AM"/>
        </w:rPr>
        <w:t>26/03</w:t>
      </w:r>
      <w:r w:rsidR="006132ED">
        <w:rPr>
          <w:rFonts w:ascii="GHEA Grapalat" w:hAnsi="GHEA Grapalat"/>
          <w:spacing w:val="-6"/>
        </w:rPr>
        <w:t>"</w:t>
      </w:r>
      <w:r w:rsidRPr="005744FC">
        <w:rPr>
          <w:rFonts w:ascii="GHEA Grapalat" w:hAnsi="GHEA Grapalat"/>
          <w:spacing w:val="-6"/>
        </w:rPr>
        <w:t>*,</w:t>
      </w:r>
      <w:r w:rsidRPr="004E4F64">
        <w:rPr>
          <w:rFonts w:ascii="GHEA Grapalat" w:hAnsi="GHEA Grapalat"/>
          <w:spacing w:val="-6"/>
        </w:rPr>
        <w:t xml:space="preserve"> </w:t>
      </w:r>
    </w:p>
    <w:p w14:paraId="4DB9A61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624F24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26F83A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B1A932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1F74781"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458C382D"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F53FDA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44379BD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46206E2"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FAED109"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5096244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AFB9C9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1B398B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9A74724"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767EE638"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D52E1AF"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FA8F3C7"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F9D0737"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62A8E71"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4E069B9F"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160EB8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E37428C"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3900E5C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27BD2D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35564BE" w14:textId="77777777" w:rsidR="00A93E58" w:rsidRPr="005744FC" w:rsidRDefault="00A93E58" w:rsidP="00B46D58">
            <w:pPr>
              <w:widowControl w:val="0"/>
              <w:jc w:val="center"/>
              <w:rPr>
                <w:rFonts w:ascii="GHEA Grapalat" w:hAnsi="GHEA Grapalat"/>
                <w:sz w:val="20"/>
                <w:szCs w:val="20"/>
              </w:rPr>
            </w:pPr>
          </w:p>
        </w:tc>
      </w:tr>
      <w:tr w:rsidR="00A93E58" w:rsidRPr="005744FC" w14:paraId="64019CDC"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6E8D115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4DFADCB"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041B2795"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0CA22A6"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59FF188" w14:textId="77777777" w:rsidR="00A93E58" w:rsidRPr="005744FC" w:rsidRDefault="00A93E58" w:rsidP="00B46D58">
            <w:pPr>
              <w:widowControl w:val="0"/>
              <w:rPr>
                <w:rFonts w:ascii="GHEA Grapalat" w:hAnsi="GHEA Grapalat"/>
                <w:sz w:val="20"/>
                <w:szCs w:val="20"/>
              </w:rPr>
            </w:pPr>
          </w:p>
        </w:tc>
      </w:tr>
      <w:tr w:rsidR="00A93E58" w:rsidRPr="005744FC" w14:paraId="3F7F2CF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EB957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4D0CAA5"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38FAF76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F3087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C994881" w14:textId="77777777" w:rsidR="00A93E58" w:rsidRPr="005744FC" w:rsidRDefault="00A93E58" w:rsidP="00B46D58">
            <w:pPr>
              <w:widowControl w:val="0"/>
              <w:jc w:val="center"/>
              <w:rPr>
                <w:rFonts w:ascii="GHEA Grapalat" w:hAnsi="GHEA Grapalat"/>
                <w:sz w:val="20"/>
                <w:szCs w:val="20"/>
              </w:rPr>
            </w:pPr>
          </w:p>
        </w:tc>
      </w:tr>
      <w:tr w:rsidR="00A93E58" w:rsidRPr="005744FC" w14:paraId="735913AE"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CECF1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8EA1F19"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48B80C2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7B7EB32"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5C6B6A1" w14:textId="77777777" w:rsidR="00A93E58" w:rsidRPr="005744FC" w:rsidRDefault="00A93E58" w:rsidP="00B46D58">
            <w:pPr>
              <w:widowControl w:val="0"/>
              <w:jc w:val="center"/>
              <w:rPr>
                <w:rFonts w:ascii="GHEA Grapalat" w:hAnsi="GHEA Grapalat"/>
                <w:sz w:val="20"/>
                <w:szCs w:val="20"/>
              </w:rPr>
            </w:pPr>
          </w:p>
        </w:tc>
      </w:tr>
      <w:tr w:rsidR="00A93E58" w:rsidRPr="005744FC" w14:paraId="17E81EE0"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B54E83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35D059B"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62ACE8A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1E66CE6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908F692" w14:textId="77777777" w:rsidR="00A93E58" w:rsidRPr="005744FC" w:rsidRDefault="00A93E58" w:rsidP="00B46D58">
            <w:pPr>
              <w:widowControl w:val="0"/>
              <w:jc w:val="center"/>
              <w:rPr>
                <w:rFonts w:ascii="GHEA Grapalat" w:hAnsi="GHEA Grapalat"/>
                <w:sz w:val="20"/>
                <w:szCs w:val="20"/>
              </w:rPr>
            </w:pPr>
          </w:p>
        </w:tc>
      </w:tr>
    </w:tbl>
    <w:p w14:paraId="3EF5371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4E49C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719038" w14:textId="77777777" w:rsidR="00DC619D" w:rsidRPr="00D3436F" w:rsidRDefault="00DC619D" w:rsidP="00B46D58">
      <w:pPr>
        <w:widowControl w:val="0"/>
        <w:spacing w:after="160"/>
        <w:jc w:val="both"/>
        <w:rPr>
          <w:rFonts w:ascii="GHEA Grapalat" w:hAnsi="GHEA Grapalat"/>
          <w:lang w:val="es-ES"/>
        </w:rPr>
      </w:pPr>
    </w:p>
    <w:p w14:paraId="3DB672E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6321D3" w14:textId="77777777" w:rsidR="00B217BB" w:rsidRDefault="00B217BB" w:rsidP="00B46D58">
      <w:pPr>
        <w:rPr>
          <w:rFonts w:ascii="GHEA Grapalat" w:hAnsi="GHEA Grapalat"/>
          <w:b/>
        </w:rPr>
      </w:pPr>
      <w:r>
        <w:rPr>
          <w:rFonts w:ascii="GHEA Grapalat" w:hAnsi="GHEA Grapalat"/>
          <w:b/>
        </w:rPr>
        <w:br w:type="page"/>
      </w:r>
    </w:p>
    <w:p w14:paraId="45155293"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E0DB0B6" w14:textId="7777777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1105C" w:rsidRPr="00B1105C">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E4F64" w:rsidRPr="004E4F64">
        <w:rPr>
          <w:rFonts w:ascii="GHEA Grapalat" w:hAnsi="GHEA Grapalat"/>
          <w:sz w:val="24"/>
          <w:szCs w:val="24"/>
          <w:u w:val="single"/>
        </w:rPr>
        <w:t xml:space="preserve"> </w:t>
      </w:r>
      <w:r w:rsidR="004E4F64" w:rsidRPr="004E4F64">
        <w:rPr>
          <w:rFonts w:ascii="GHEA Grapalat" w:hAnsi="GHEA Grapalat"/>
          <w:b/>
          <w:sz w:val="24"/>
          <w:szCs w:val="24"/>
        </w:rPr>
        <w:t>HHTMNHH-</w:t>
      </w:r>
      <w:proofErr w:type="spellStart"/>
      <w:r w:rsidR="004E4F64" w:rsidRPr="004E4F64">
        <w:rPr>
          <w:rFonts w:ascii="GHEA Grapalat" w:hAnsi="GHEA Grapalat"/>
          <w:b/>
          <w:sz w:val="24"/>
          <w:szCs w:val="24"/>
        </w:rPr>
        <w:t>GHAPDzB</w:t>
      </w:r>
      <w:proofErr w:type="spellEnd"/>
      <w:r w:rsidR="004E4F64" w:rsidRPr="004E4F64">
        <w:rPr>
          <w:rFonts w:ascii="GHEA Grapalat" w:hAnsi="GHEA Grapalat"/>
          <w:b/>
          <w:sz w:val="24"/>
          <w:szCs w:val="24"/>
        </w:rPr>
        <w:t>-</w:t>
      </w:r>
      <w:r w:rsidR="00B4272F">
        <w:rPr>
          <w:rFonts w:ascii="GHEA Grapalat" w:hAnsi="GHEA Grapalat"/>
          <w:b/>
          <w:sz w:val="24"/>
          <w:szCs w:val="24"/>
          <w:lang w:val="hy-AM"/>
        </w:rPr>
        <w:t>26/03</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4"/>
        <w:t>*</w:t>
      </w:r>
    </w:p>
    <w:p w14:paraId="4E4111C1"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152F893"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716E29D" w14:textId="77777777" w:rsidR="000E5A91" w:rsidRPr="00B138F3" w:rsidRDefault="000E5A91" w:rsidP="000E5A91">
      <w:pPr>
        <w:widowControl w:val="0"/>
        <w:spacing w:after="160"/>
        <w:ind w:left="567" w:right="565"/>
        <w:jc w:val="center"/>
        <w:rPr>
          <w:rFonts w:ascii="GHEA Grapalat" w:hAnsi="GHEA Grapalat"/>
          <w:b/>
        </w:rPr>
      </w:pPr>
    </w:p>
    <w:p w14:paraId="24007841" w14:textId="77777777"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1121993"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E6BEC93"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D5FAAE1"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1A2B4DB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A51F08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4852C9C"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40D0DA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3D277C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C48A25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987E5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D82048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FF5304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C49B6E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32FBD00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167A6D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07805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7814B0"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74BE5559" w14:textId="77777777"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4DD2BBC" w14:textId="77777777" w:rsidR="0003268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51606">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73E398D8" w14:textId="77777777" w:rsidR="00032689"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7D6B9698" w14:textId="77777777"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237D3670" w14:textId="77777777"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14:paraId="159E2BD9" w14:textId="77777777"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7004F0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87B80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9AC7E5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77FBF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091DB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C52B0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0F8A1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930C408"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DD4B8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A79E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B75F61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6ED4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11DC28C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14CC5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6F0A1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62B2F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79E76E"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8B05E7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125170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F0736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018821CB"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5E852776" w14:textId="77777777" w:rsidR="00CF2692" w:rsidRPr="00B138F3" w:rsidRDefault="00CF2692" w:rsidP="00B46D58">
      <w:pPr>
        <w:widowControl w:val="0"/>
        <w:spacing w:after="160"/>
        <w:ind w:left="567" w:right="565"/>
        <w:jc w:val="center"/>
        <w:rPr>
          <w:rFonts w:ascii="GHEA Grapalat" w:hAnsi="GHEA Grapalat"/>
          <w:b/>
        </w:rPr>
      </w:pPr>
    </w:p>
    <w:p w14:paraId="3547B4FB" w14:textId="77777777" w:rsidR="00CF2692" w:rsidRPr="00B138F3" w:rsidRDefault="00CF2692" w:rsidP="00B46D58">
      <w:pPr>
        <w:widowControl w:val="0"/>
        <w:spacing w:after="160"/>
        <w:ind w:left="567" w:right="565"/>
        <w:jc w:val="center"/>
        <w:rPr>
          <w:rFonts w:ascii="GHEA Grapalat" w:hAnsi="GHEA Grapalat"/>
          <w:b/>
        </w:rPr>
      </w:pPr>
    </w:p>
    <w:p w14:paraId="1AF6E1B2" w14:textId="77777777" w:rsidR="00CF2692" w:rsidRPr="00B138F3" w:rsidRDefault="00CF2692" w:rsidP="00B46D58">
      <w:pPr>
        <w:widowControl w:val="0"/>
        <w:spacing w:after="160"/>
        <w:ind w:left="567" w:right="565"/>
        <w:jc w:val="center"/>
        <w:rPr>
          <w:rFonts w:ascii="GHEA Grapalat" w:hAnsi="GHEA Grapalat"/>
          <w:b/>
        </w:rPr>
      </w:pPr>
    </w:p>
    <w:p w14:paraId="0C3D1B58" w14:textId="77777777" w:rsidR="00CF2692" w:rsidRPr="00B138F3" w:rsidRDefault="00CF2692" w:rsidP="00B46D58">
      <w:pPr>
        <w:widowControl w:val="0"/>
        <w:spacing w:after="160"/>
        <w:ind w:left="567" w:right="565"/>
        <w:jc w:val="center"/>
        <w:rPr>
          <w:rFonts w:ascii="GHEA Grapalat" w:hAnsi="GHEA Grapalat"/>
          <w:b/>
        </w:rPr>
      </w:pPr>
    </w:p>
    <w:p w14:paraId="1F4EC2DB" w14:textId="77777777" w:rsidR="00CF2692" w:rsidRPr="00B138F3" w:rsidRDefault="00CF2692" w:rsidP="00B46D58">
      <w:pPr>
        <w:widowControl w:val="0"/>
        <w:spacing w:after="160"/>
        <w:ind w:left="567" w:right="565"/>
        <w:jc w:val="center"/>
        <w:rPr>
          <w:rFonts w:ascii="GHEA Grapalat" w:hAnsi="GHEA Grapalat"/>
          <w:b/>
        </w:rPr>
      </w:pPr>
    </w:p>
    <w:p w14:paraId="2B9614C4" w14:textId="77777777" w:rsidR="00CF2692" w:rsidRPr="00B138F3" w:rsidRDefault="00CF2692" w:rsidP="00B46D58">
      <w:pPr>
        <w:widowControl w:val="0"/>
        <w:spacing w:after="160"/>
        <w:ind w:left="567" w:right="565"/>
        <w:jc w:val="center"/>
        <w:rPr>
          <w:rFonts w:ascii="GHEA Grapalat" w:hAnsi="GHEA Grapalat"/>
          <w:b/>
        </w:rPr>
      </w:pPr>
    </w:p>
    <w:p w14:paraId="37A76870" w14:textId="77777777" w:rsidR="00CF2692" w:rsidRPr="00B138F3" w:rsidRDefault="00CF2692" w:rsidP="00B46D58">
      <w:pPr>
        <w:widowControl w:val="0"/>
        <w:spacing w:after="160"/>
        <w:ind w:left="567" w:right="565"/>
        <w:jc w:val="center"/>
        <w:rPr>
          <w:rFonts w:ascii="GHEA Grapalat" w:hAnsi="GHEA Grapalat"/>
          <w:b/>
        </w:rPr>
      </w:pPr>
    </w:p>
    <w:p w14:paraId="2C5E643C" w14:textId="77777777" w:rsidR="00CF2692" w:rsidRPr="00B138F3" w:rsidRDefault="00CF2692" w:rsidP="00B46D58">
      <w:pPr>
        <w:widowControl w:val="0"/>
        <w:spacing w:after="160"/>
        <w:ind w:left="567" w:right="565"/>
        <w:jc w:val="center"/>
        <w:rPr>
          <w:rFonts w:ascii="GHEA Grapalat" w:hAnsi="GHEA Grapalat"/>
          <w:b/>
        </w:rPr>
      </w:pPr>
    </w:p>
    <w:p w14:paraId="3C381994" w14:textId="77777777" w:rsidR="00CF2692" w:rsidRPr="00B138F3" w:rsidRDefault="00CF2692" w:rsidP="00B46D58">
      <w:pPr>
        <w:widowControl w:val="0"/>
        <w:spacing w:after="160"/>
        <w:ind w:left="567" w:right="565"/>
        <w:jc w:val="center"/>
        <w:rPr>
          <w:rFonts w:ascii="GHEA Grapalat" w:hAnsi="GHEA Grapalat"/>
          <w:b/>
        </w:rPr>
      </w:pPr>
    </w:p>
    <w:p w14:paraId="4F3A1D0E"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03797735" w14:textId="7777777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1105C" w:rsidRPr="00B1105C">
        <w:rPr>
          <w:rFonts w:ascii="GHEA Grapalat" w:hAnsi="GHEA Grapalat"/>
          <w:b/>
        </w:rPr>
        <w:t>запрос котировок</w:t>
      </w:r>
      <w:r w:rsidRPr="00B138F3">
        <w:rPr>
          <w:rFonts w:ascii="GHEA Grapalat" w:hAnsi="GHEA Grapalat" w:cs="Arial"/>
          <w:b/>
        </w:rPr>
        <w:br/>
      </w:r>
      <w:r w:rsidR="004E4F64">
        <w:rPr>
          <w:rFonts w:ascii="GHEA Grapalat" w:hAnsi="GHEA Grapalat"/>
          <w:b/>
        </w:rPr>
        <w:t>под кодом "</w:t>
      </w:r>
      <w:r w:rsidR="004E4F64" w:rsidRPr="004E4F64">
        <w:rPr>
          <w:rFonts w:ascii="GHEA Grapalat" w:hAnsi="GHEA Grapalat"/>
          <w:b/>
        </w:rPr>
        <w:t xml:space="preserve"> HHTMNHH-</w:t>
      </w:r>
      <w:proofErr w:type="spellStart"/>
      <w:r w:rsidR="004E4F64" w:rsidRPr="004E4F64">
        <w:rPr>
          <w:rFonts w:ascii="GHEA Grapalat" w:hAnsi="GHEA Grapalat"/>
          <w:b/>
        </w:rPr>
        <w:t>GHAPDzB</w:t>
      </w:r>
      <w:proofErr w:type="spellEnd"/>
      <w:r w:rsidR="004E4F64" w:rsidRPr="004E4F64">
        <w:rPr>
          <w:rFonts w:ascii="GHEA Grapalat" w:hAnsi="GHEA Grapalat"/>
          <w:b/>
        </w:rPr>
        <w:t>-</w:t>
      </w:r>
      <w:r w:rsidR="00B4272F">
        <w:rPr>
          <w:rFonts w:ascii="GHEA Grapalat" w:hAnsi="GHEA Grapalat"/>
          <w:b/>
          <w:lang w:val="hy-AM"/>
        </w:rPr>
        <w:t>26/03</w:t>
      </w:r>
      <w:r w:rsidR="004E4F64" w:rsidRPr="004E4F64">
        <w:rPr>
          <w:rFonts w:ascii="GHEA Grapalat" w:hAnsi="GHEA Grapalat"/>
          <w:i/>
          <w:u w:val="single"/>
        </w:rPr>
        <w:t xml:space="preserve"> </w:t>
      </w:r>
      <w:r w:rsidRPr="00B138F3">
        <w:rPr>
          <w:rFonts w:ascii="GHEA Grapalat" w:hAnsi="GHEA Grapalat"/>
          <w:b/>
        </w:rPr>
        <w:t>"</w:t>
      </w:r>
      <w:r w:rsidRPr="00B138F3">
        <w:rPr>
          <w:rStyle w:val="FootnoteReference"/>
          <w:rFonts w:ascii="GHEA Grapalat" w:hAnsi="GHEA Grapalat"/>
          <w:b/>
        </w:rPr>
        <w:footnoteReference w:customMarkFollows="1" w:id="15"/>
        <w:t>*</w:t>
      </w:r>
    </w:p>
    <w:p w14:paraId="65DEECEA"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433C3D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0ED1274"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1E9D5F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2C1444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B6668A9"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2C9EC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78A1F36"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8DC3D73"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42E2EA7"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AC0C09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FAA42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1BE095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727A37F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55C29A6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5AA933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BDECCD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D646955"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029C1F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D01E8C7"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D4C1D4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C0BA70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6136B8B" w14:textId="77777777" w:rsidR="00B67F41" w:rsidRDefault="007B3F5F" w:rsidP="00981DE4">
      <w:pPr>
        <w:pStyle w:val="NormalWeb"/>
        <w:shd w:val="clear" w:color="auto" w:fill="FFFFFF"/>
        <w:ind w:firstLine="374"/>
        <w:contextualSpacing/>
        <w:jc w:val="both"/>
        <w:rPr>
          <w:ins w:id="15"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12118FBC" w14:textId="77777777" w:rsidR="00B67F41" w:rsidRDefault="00B67F41" w:rsidP="00981DE4">
      <w:pPr>
        <w:pStyle w:val="NormalWeb"/>
        <w:shd w:val="clear" w:color="auto" w:fill="FFFFFF"/>
        <w:ind w:firstLine="374"/>
        <w:contextualSpacing/>
        <w:jc w:val="both"/>
        <w:rPr>
          <w:ins w:id="16"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46C3E9C7" w14:textId="77777777"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64EC3FE6" w14:textId="77777777" w:rsidR="00981DE4" w:rsidRPr="00012732" w:rsidDel="00B175CA" w:rsidRDefault="00D02507" w:rsidP="00981DE4">
      <w:pPr>
        <w:pStyle w:val="NormalWeb"/>
        <w:shd w:val="clear" w:color="auto" w:fill="FFFFFF"/>
        <w:ind w:firstLine="374"/>
        <w:contextualSpacing/>
        <w:jc w:val="both"/>
        <w:rPr>
          <w:del w:id="17" w:author="Vardan" w:date="2023-07-08T00:19:00Z"/>
          <w:rFonts w:ascii="GHEA Grapalat" w:eastAsiaTheme="minorHAnsi" w:hAnsi="GHEA Grapalat" w:cstheme="minorBidi"/>
        </w:rPr>
      </w:pPr>
      <w:ins w:id="18" w:author="Inesa Kocharyan" w:date="2023-07-06T17:34:00Z">
        <w:del w:id="19" w:author="Vardan" w:date="2023-07-08T00:19:00Z">
          <w:r w:rsidDel="00B175CA">
            <w:rPr>
              <w:rFonts w:ascii="GHEA Grapalat" w:eastAsiaTheme="minorHAnsi" w:hAnsi="GHEA Grapalat" w:cstheme="minorBidi"/>
              <w:sz w:val="18"/>
              <w:szCs w:val="18"/>
            </w:rPr>
            <w:delText xml:space="preserve">                                                              </w:delText>
          </w:r>
        </w:del>
      </w:ins>
    </w:p>
    <w:p w14:paraId="565C34C4" w14:textId="77777777" w:rsidR="00981DE4" w:rsidRPr="00012732" w:rsidDel="00B175CA" w:rsidRDefault="00981DE4" w:rsidP="00981DE4">
      <w:pPr>
        <w:pStyle w:val="NormalWeb"/>
        <w:shd w:val="clear" w:color="auto" w:fill="FFFFFF"/>
        <w:ind w:firstLine="374"/>
        <w:contextualSpacing/>
        <w:jc w:val="both"/>
        <w:rPr>
          <w:del w:id="20" w:author="Vardan" w:date="2023-07-08T00:19:00Z"/>
          <w:rFonts w:ascii="GHEA Grapalat" w:eastAsiaTheme="minorHAnsi" w:hAnsi="GHEA Grapalat" w:cstheme="minorBidi"/>
        </w:rPr>
      </w:pPr>
    </w:p>
    <w:p w14:paraId="2A6137B8" w14:textId="77777777"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6EA352A0" w14:textId="77777777"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14:paraId="0AA5BA97" w14:textId="77777777"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12F3ED14" w14:textId="77777777" w:rsidR="004241CA" w:rsidRDefault="00DD6FE8" w:rsidP="00DD6FE8">
      <w:pPr>
        <w:pStyle w:val="NormalWeb"/>
        <w:shd w:val="clear" w:color="auto" w:fill="FFFFFF"/>
        <w:contextualSpacing/>
        <w:jc w:val="both"/>
        <w:rPr>
          <w:ins w:id="21"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32DAD0EA" w14:textId="77777777" w:rsidR="004241CA" w:rsidRDefault="004241CA" w:rsidP="00DD6FE8">
      <w:pPr>
        <w:pStyle w:val="NormalWeb"/>
        <w:shd w:val="clear" w:color="auto" w:fill="FFFFFF"/>
        <w:contextualSpacing/>
        <w:jc w:val="both"/>
        <w:rPr>
          <w:ins w:id="22" w:author="Inesa Kocharyan" w:date="2023-07-06T17:36:00Z"/>
          <w:rFonts w:ascii="GHEA Grapalat" w:eastAsiaTheme="minorHAnsi" w:hAnsi="GHEA Grapalat" w:cstheme="minorBidi"/>
        </w:rPr>
      </w:pPr>
      <w:r>
        <w:rPr>
          <w:rStyle w:val="Strong"/>
          <w:b w:val="0"/>
          <w:bCs w:val="0"/>
          <w:sz w:val="20"/>
          <w:szCs w:val="20"/>
        </w:rPr>
        <w:t xml:space="preserve">                                                                              адрес эл. почты секретаря</w:t>
      </w:r>
    </w:p>
    <w:p w14:paraId="0F8D60C6" w14:textId="77777777" w:rsidR="00DD6FE8" w:rsidRPr="00012732" w:rsidRDefault="00B74476"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3DC6558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CCB444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D082347"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3E2472"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709187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FC21B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A526F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3D4BD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6D33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548A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57DF1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B15641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EACD8B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803881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A89253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6470D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A48B54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25E42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2431F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89D9E3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CB2A0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A19038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CA9EEF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427E0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7E8F69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F49770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67C51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001D9A" w14:textId="77777777" w:rsidR="00CF2692" w:rsidRPr="00B138F3" w:rsidRDefault="00CF2692" w:rsidP="00B46D58">
      <w:pPr>
        <w:widowControl w:val="0"/>
        <w:spacing w:after="160"/>
        <w:ind w:left="567" w:right="565"/>
        <w:jc w:val="center"/>
        <w:rPr>
          <w:rFonts w:ascii="GHEA Grapalat" w:hAnsi="GHEA Grapalat"/>
          <w:b/>
        </w:rPr>
      </w:pPr>
    </w:p>
    <w:p w14:paraId="477C8386" w14:textId="77777777" w:rsidR="00CF2692" w:rsidRPr="00B138F3" w:rsidRDefault="00CF2692" w:rsidP="00B46D58">
      <w:pPr>
        <w:widowControl w:val="0"/>
        <w:spacing w:after="160"/>
        <w:ind w:left="567" w:right="565"/>
        <w:jc w:val="center"/>
        <w:rPr>
          <w:rFonts w:ascii="GHEA Grapalat" w:hAnsi="GHEA Grapalat"/>
          <w:b/>
        </w:rPr>
      </w:pPr>
    </w:p>
    <w:p w14:paraId="0ECE78B6" w14:textId="77777777" w:rsidR="007B3F5F" w:rsidRPr="00B138F3" w:rsidRDefault="007B3F5F" w:rsidP="00B46D58">
      <w:pPr>
        <w:widowControl w:val="0"/>
        <w:spacing w:after="160"/>
        <w:ind w:left="567" w:right="565"/>
        <w:jc w:val="center"/>
        <w:rPr>
          <w:rFonts w:ascii="GHEA Grapalat" w:hAnsi="GHEA Grapalat"/>
          <w:b/>
        </w:rPr>
      </w:pPr>
    </w:p>
    <w:p w14:paraId="21F9871B" w14:textId="77777777" w:rsidR="00CF2692" w:rsidRPr="00B138F3" w:rsidRDefault="00CF2692" w:rsidP="00B46D58">
      <w:pPr>
        <w:widowControl w:val="0"/>
        <w:spacing w:after="160"/>
        <w:ind w:left="567" w:right="565"/>
        <w:jc w:val="center"/>
        <w:rPr>
          <w:rFonts w:ascii="GHEA Grapalat" w:hAnsi="GHEA Grapalat"/>
          <w:b/>
        </w:rPr>
      </w:pPr>
    </w:p>
    <w:p w14:paraId="7CC0D7FE" w14:textId="77777777" w:rsidR="001005B0" w:rsidRPr="00B138F3" w:rsidRDefault="001005B0" w:rsidP="00B46D58">
      <w:pPr>
        <w:widowControl w:val="0"/>
        <w:spacing w:after="160"/>
        <w:ind w:left="567" w:right="565"/>
        <w:jc w:val="center"/>
        <w:rPr>
          <w:rFonts w:ascii="GHEA Grapalat" w:hAnsi="GHEA Grapalat"/>
          <w:b/>
        </w:rPr>
      </w:pPr>
    </w:p>
    <w:p w14:paraId="0D2B2C87" w14:textId="77777777" w:rsidR="00B67F41" w:rsidRDefault="00B67F41">
      <w:pPr>
        <w:rPr>
          <w:ins w:id="23" w:author="Vardan" w:date="2023-07-06T21:12:00Z"/>
          <w:rFonts w:ascii="GHEA Grapalat" w:hAnsi="GHEA Grapalat"/>
          <w:b/>
        </w:rPr>
      </w:pPr>
      <w:ins w:id="24" w:author="Vardan" w:date="2023-07-06T21:12:00Z">
        <w:r>
          <w:rPr>
            <w:rFonts w:ascii="GHEA Grapalat" w:hAnsi="GHEA Grapalat"/>
            <w:b/>
          </w:rPr>
          <w:br w:type="page"/>
        </w:r>
      </w:ins>
    </w:p>
    <w:p w14:paraId="4C57F742" w14:textId="77777777"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14:paraId="65B56C00" w14:textId="77777777"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1105C" w:rsidRPr="00B1105C">
        <w:rPr>
          <w:rFonts w:ascii="GHEA Grapalat" w:hAnsi="GHEA Grapalat"/>
          <w:b/>
        </w:rPr>
        <w:t>запрос котировок</w:t>
      </w:r>
      <w:r w:rsidRPr="00B138F3">
        <w:rPr>
          <w:rFonts w:ascii="GHEA Grapalat" w:hAnsi="GHEA Grapalat" w:cs="Arial"/>
          <w:b/>
        </w:rPr>
        <w:br/>
      </w:r>
      <w:r w:rsidR="004E4F64">
        <w:rPr>
          <w:rFonts w:ascii="GHEA Grapalat" w:hAnsi="GHEA Grapalat"/>
          <w:b/>
        </w:rPr>
        <w:t>под кодом "</w:t>
      </w:r>
      <w:r w:rsidR="004E4F64" w:rsidRPr="004E4F64">
        <w:rPr>
          <w:rFonts w:ascii="GHEA Grapalat" w:hAnsi="GHEA Grapalat"/>
          <w:b/>
        </w:rPr>
        <w:t xml:space="preserve"> HHTMNHH-</w:t>
      </w:r>
      <w:proofErr w:type="spellStart"/>
      <w:r w:rsidR="004E4F64" w:rsidRPr="004E4F64">
        <w:rPr>
          <w:rFonts w:ascii="GHEA Grapalat" w:hAnsi="GHEA Grapalat"/>
          <w:b/>
        </w:rPr>
        <w:t>GHAPDzB</w:t>
      </w:r>
      <w:proofErr w:type="spellEnd"/>
      <w:r w:rsidR="004E4F64" w:rsidRPr="004E4F64">
        <w:rPr>
          <w:rFonts w:ascii="GHEA Grapalat" w:hAnsi="GHEA Grapalat"/>
          <w:b/>
        </w:rPr>
        <w:t>-</w:t>
      </w:r>
      <w:r w:rsidR="00B4272F">
        <w:rPr>
          <w:rFonts w:ascii="GHEA Grapalat" w:hAnsi="GHEA Grapalat"/>
          <w:b/>
          <w:lang w:val="hy-AM"/>
        </w:rPr>
        <w:t>26/03</w:t>
      </w:r>
      <w:r w:rsidRPr="00B138F3">
        <w:rPr>
          <w:rFonts w:ascii="GHEA Grapalat" w:hAnsi="GHEA Grapalat"/>
          <w:b/>
        </w:rPr>
        <w:t>"</w:t>
      </w:r>
      <w:r w:rsidRPr="004E4F64">
        <w:footnoteReference w:customMarkFollows="1" w:id="16"/>
        <w:t>*</w:t>
      </w:r>
    </w:p>
    <w:p w14:paraId="7BFD31B6" w14:textId="77777777"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B68FAAB"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5654D29" w14:textId="77777777"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14:paraId="5A4DEBF8" w14:textId="77777777"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14:paraId="7A626D45" w14:textId="77777777"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14:paraId="2D06EAA7" w14:textId="77777777"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14:paraId="7D64C26F" w14:textId="77777777"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14:paraId="1D841E41" w14:textId="77777777"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14:paraId="708955E3" w14:textId="77777777"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5FB0E118" w14:textId="77777777"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14:paraId="1FB84AD5"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7C1BA38B"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B5E075A"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14CEB46"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EEAC5A1" w14:textId="77777777"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w:t>
      </w:r>
      <w:proofErr w:type="spellStart"/>
      <w:r w:rsidR="003F4EC8" w:rsidRPr="00DE48DC">
        <w:rPr>
          <w:rFonts w:ascii="GHEA Grapalat" w:eastAsiaTheme="minorHAnsi" w:hAnsi="GHEA Grapalat" w:cstheme="minorBidi"/>
        </w:rPr>
        <w:t>представленн</w:t>
      </w:r>
      <w:proofErr w:type="spellEnd"/>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7FAC8C39" w14:textId="77777777"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98C65A3"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A23ECAA" w14:textId="77777777"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F3B166B" w14:textId="77777777"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D7C67C"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8E6650E" w14:textId="77777777" w:rsidR="005931CC"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9BF9409" w14:textId="77777777" w:rsidR="00B67F41" w:rsidRDefault="00064E0C" w:rsidP="00B67F41">
      <w:pPr>
        <w:pStyle w:val="NormalWeb"/>
        <w:shd w:val="clear" w:color="auto" w:fill="FFFFFF"/>
        <w:ind w:firstLine="374"/>
        <w:contextualSpacing/>
        <w:jc w:val="both"/>
        <w:rPr>
          <w:ins w:id="25"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459F2830" w14:textId="77777777" w:rsidR="00B67F41" w:rsidRPr="00892043" w:rsidRDefault="00B67F41" w:rsidP="00B67F4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 xml:space="preserve">номер заключаемого </w:t>
      </w:r>
      <w:proofErr w:type="spellStart"/>
      <w:r w:rsidRPr="00892043">
        <w:rPr>
          <w:rFonts w:ascii="GHEA Grapalat" w:eastAsiaTheme="minorHAnsi" w:hAnsi="GHEA Grapalat" w:cstheme="minorBidi"/>
          <w:sz w:val="18"/>
          <w:szCs w:val="18"/>
        </w:rPr>
        <w:t>договара</w:t>
      </w:r>
      <w:proofErr w:type="spellEnd"/>
    </w:p>
    <w:p w14:paraId="05D58A4A" w14:textId="77777777"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6C26EBFB" w14:textId="77777777"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p>
    <w:p w14:paraId="2C37F7BE" w14:textId="77777777" w:rsidR="00064E0C" w:rsidRPr="00892043" w:rsidRDefault="00064E0C" w:rsidP="00064E0C">
      <w:pPr>
        <w:pStyle w:val="NormalWeb"/>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7A27FBBA" w14:textId="77777777" w:rsidR="00064E0C" w:rsidRPr="00892043"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14:paraId="6AF10840" w14:textId="77777777" w:rsidR="00064E0C" w:rsidRPr="00892043" w:rsidRDefault="00064E0C" w:rsidP="009D2DBE">
      <w:pPr>
        <w:pStyle w:val="NormalWeb"/>
        <w:shd w:val="clear" w:color="auto" w:fill="FFFFFF"/>
        <w:contextualSpacing/>
        <w:jc w:val="center"/>
        <w:rPr>
          <w:rFonts w:eastAsiaTheme="minorHAnsi" w:cstheme="minorBidi"/>
        </w:rPr>
      </w:pPr>
      <w:r w:rsidRPr="00892043">
        <w:rPr>
          <w:rFonts w:ascii="GHEA Grapalat" w:eastAsiaTheme="minorHAnsi" w:hAnsi="GHEA Grapalat" w:cstheme="minorBidi"/>
          <w:lang w:val="hy-AM"/>
        </w:rPr>
        <w:lastRenderedPageBreak/>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proofErr w:type="spellStart"/>
      <w:r w:rsidR="009D2DBE" w:rsidRPr="00892043">
        <w:rPr>
          <w:rFonts w:ascii="GHEA Grapalat" w:eastAsiaTheme="minorHAnsi" w:hAnsi="GHEA Grapalat" w:cstheme="minorBidi"/>
          <w:sz w:val="16"/>
          <w:szCs w:val="16"/>
        </w:rPr>
        <w:t>ый</w:t>
      </w:r>
      <w:proofErr w:type="spellEnd"/>
      <w:r w:rsidR="009D2DBE" w:rsidRPr="00892043">
        <w:rPr>
          <w:rFonts w:ascii="GHEA Grapalat" w:eastAsiaTheme="minorHAnsi" w:hAnsi="GHEA Grapalat" w:cstheme="minorBidi"/>
          <w:sz w:val="16"/>
          <w:szCs w:val="16"/>
        </w:rPr>
        <w:t xml:space="preserve"> </w:t>
      </w:r>
      <w:r w:rsidR="009D2DBE" w:rsidRPr="00892043">
        <w:rPr>
          <w:rFonts w:ascii="GHEA Grapalat" w:eastAsiaTheme="minorHAnsi" w:hAnsi="GHEA Grapalat" w:cstheme="minorBidi"/>
          <w:sz w:val="16"/>
          <w:szCs w:val="16"/>
          <w:lang w:val="hy-AM"/>
        </w:rPr>
        <w:t>заключаемым договором</w:t>
      </w:r>
    </w:p>
    <w:p w14:paraId="3BD67EDA" w14:textId="77777777" w:rsidR="004D0DED"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2ECD57EC" w14:textId="77777777" w:rsidR="004D0DED" w:rsidRDefault="004D0DED" w:rsidP="00064E0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6B2D3B3" w14:textId="77777777" w:rsidR="00064E0C" w:rsidRPr="00892043"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65704122" w14:textId="77777777" w:rsidR="00064E0C" w:rsidRPr="00B138F3"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E7F9DA7"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0CFE384" w14:textId="77777777"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257FC3E" w14:textId="77777777"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474C6B0" w14:textId="77777777"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14:paraId="6EF74AEA"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01F250" w14:textId="77777777"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05B9B1EB"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EB4975" w14:textId="77777777"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406DD31D" w14:textId="77777777"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48CF8F"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44F7A7E"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1AE992"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B7F6FEA"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530BB"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35B7623"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14:paraId="26CFEE77"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FC053A"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C614C2E"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B4267A"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34DEC7"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14:paraId="1C534493"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7A6B6E"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78455D"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09B190"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EDC4AC" w14:textId="77777777"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B9EA892"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0B59159" w14:textId="77777777" w:rsidR="00321031" w:rsidRDefault="00321031">
      <w:pPr>
        <w:rPr>
          <w:rFonts w:ascii="GHEA Grapalat" w:hAnsi="GHEA Grapalat"/>
          <w:i/>
          <w:sz w:val="22"/>
          <w:szCs w:val="22"/>
        </w:rPr>
      </w:pPr>
    </w:p>
    <w:p w14:paraId="3095F8E5"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047A42CF"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1105C" w:rsidRPr="00B1105C">
        <w:rPr>
          <w:rFonts w:ascii="GHEA Grapalat" w:hAnsi="GHEA Grapalat"/>
          <w:i/>
          <w:sz w:val="22"/>
          <w:szCs w:val="22"/>
        </w:rPr>
        <w:t>запрос котировок</w:t>
      </w:r>
      <w:r w:rsidRPr="00B138F3">
        <w:rPr>
          <w:rFonts w:ascii="GHEA Grapalat" w:hAnsi="GHEA Grapalat" w:cs="GHEA Grapalat"/>
          <w:i/>
          <w:sz w:val="22"/>
          <w:szCs w:val="22"/>
        </w:rPr>
        <w:br/>
      </w:r>
      <w:r w:rsidR="004E4F64">
        <w:rPr>
          <w:rFonts w:ascii="GHEA Grapalat" w:hAnsi="GHEA Grapalat"/>
          <w:i/>
          <w:sz w:val="22"/>
          <w:szCs w:val="22"/>
        </w:rPr>
        <w:t>под кодом "</w:t>
      </w:r>
      <w:r w:rsidR="004E4F64" w:rsidRPr="004E4F64">
        <w:rPr>
          <w:rFonts w:ascii="GHEA Grapalat" w:hAnsi="GHEA Grapalat"/>
          <w:u w:val="single"/>
        </w:rPr>
        <w:t xml:space="preserve"> </w:t>
      </w:r>
      <w:r w:rsidR="004E4F64" w:rsidRPr="004E4F64">
        <w:rPr>
          <w:rFonts w:ascii="GHEA Grapalat" w:hAnsi="GHEA Grapalat"/>
          <w:i/>
          <w:sz w:val="22"/>
          <w:szCs w:val="22"/>
        </w:rPr>
        <w:t>HHTMNHH-</w:t>
      </w:r>
      <w:proofErr w:type="spellStart"/>
      <w:r w:rsidR="004E4F64" w:rsidRPr="004E4F64">
        <w:rPr>
          <w:rFonts w:ascii="GHEA Grapalat" w:hAnsi="GHEA Grapalat"/>
          <w:i/>
          <w:sz w:val="22"/>
          <w:szCs w:val="22"/>
        </w:rPr>
        <w:t>GHAPDzB</w:t>
      </w:r>
      <w:proofErr w:type="spellEnd"/>
      <w:r w:rsidR="004E4F64" w:rsidRPr="004E4F64">
        <w:rPr>
          <w:rFonts w:ascii="GHEA Grapalat" w:hAnsi="GHEA Grapalat"/>
          <w:i/>
          <w:sz w:val="22"/>
          <w:szCs w:val="22"/>
        </w:rPr>
        <w:t>-</w:t>
      </w:r>
      <w:r w:rsidR="00B4272F">
        <w:rPr>
          <w:rFonts w:ascii="GHEA Grapalat" w:hAnsi="GHEA Grapalat"/>
          <w:i/>
          <w:sz w:val="22"/>
          <w:szCs w:val="22"/>
          <w:lang w:val="hy-AM"/>
        </w:rPr>
        <w:t>26/03</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7"/>
        <w:t>*</w:t>
      </w:r>
    </w:p>
    <w:p w14:paraId="6161BBF7" w14:textId="77777777" w:rsidR="003D2FE2" w:rsidRPr="00B138F3" w:rsidRDefault="003D2FE2" w:rsidP="003D2FE2">
      <w:pPr>
        <w:widowControl w:val="0"/>
        <w:spacing w:after="160"/>
        <w:jc w:val="center"/>
        <w:rPr>
          <w:rFonts w:ascii="GHEA Grapalat" w:hAnsi="GHEA Grapalat"/>
          <w:b/>
          <w:sz w:val="22"/>
          <w:szCs w:val="22"/>
        </w:rPr>
      </w:pPr>
    </w:p>
    <w:p w14:paraId="7D74D87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6A1DA2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226A3D75" w14:textId="77777777" w:rsidTr="00B932B8">
        <w:tc>
          <w:tcPr>
            <w:tcW w:w="4786" w:type="dxa"/>
          </w:tcPr>
          <w:p w14:paraId="0A3ABA33"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A05FA9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14:paraId="60C46E7E" w14:textId="77777777" w:rsidR="003D2FE2" w:rsidRPr="00B138F3" w:rsidRDefault="003D2FE2" w:rsidP="003D2FE2">
      <w:pPr>
        <w:widowControl w:val="0"/>
        <w:spacing w:after="160"/>
        <w:rPr>
          <w:rFonts w:ascii="GHEA Grapalat" w:hAnsi="GHEA Grapalat" w:cs="GHEA Grapalat"/>
          <w:b/>
          <w:sz w:val="22"/>
          <w:szCs w:val="22"/>
        </w:rPr>
      </w:pPr>
    </w:p>
    <w:p w14:paraId="6ACFD26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1C8AD1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AA4164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3F6947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5AAF67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BF2860"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27CB43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51B0E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A0C1B9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D8C1E91"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37D73ED"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ED4F70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B14CC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E82E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4667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14:paraId="751051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E1131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4A685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4C13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85A72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A6B8E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B4BF7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7145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08287B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A9DA57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CE197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57373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921B5E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D4C740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490BF5D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AE386B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5B3B7C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A9E280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72937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690574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A7051B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1FB07E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66A4A5C"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6B37C6C" w14:textId="77777777" w:rsidR="006A0193" w:rsidRDefault="006A0193" w:rsidP="006A0193">
      <w:pPr>
        <w:widowControl w:val="0"/>
        <w:jc w:val="both"/>
        <w:rPr>
          <w:rFonts w:ascii="GHEA Grapalat" w:hAnsi="GHEA Grapalat"/>
          <w:sz w:val="22"/>
          <w:szCs w:val="22"/>
        </w:rPr>
      </w:pPr>
    </w:p>
    <w:p w14:paraId="4EB8FC46"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9B2D662"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4CD735F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73EC9DA"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D2B113" w14:textId="77777777" w:rsidR="003D2FE2" w:rsidRPr="00B138F3" w:rsidRDefault="003D2FE2" w:rsidP="0005779D">
      <w:pPr>
        <w:widowControl w:val="0"/>
        <w:spacing w:after="160"/>
        <w:rPr>
          <w:rFonts w:ascii="GHEA Grapalat" w:hAnsi="GHEA Grapalat"/>
          <w:sz w:val="22"/>
          <w:szCs w:val="22"/>
        </w:rPr>
      </w:pPr>
    </w:p>
    <w:p w14:paraId="33DFE99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01013FA"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3DB2F6A" w14:textId="77777777" w:rsidR="003D2FE2" w:rsidRPr="00B138F3" w:rsidRDefault="003D2FE2" w:rsidP="003D2FE2">
      <w:pPr>
        <w:widowControl w:val="0"/>
        <w:spacing w:after="160"/>
        <w:jc w:val="both"/>
        <w:rPr>
          <w:rFonts w:ascii="GHEA Grapalat" w:hAnsi="GHEA Grapalat"/>
          <w:sz w:val="22"/>
          <w:szCs w:val="22"/>
        </w:rPr>
      </w:pPr>
    </w:p>
    <w:p w14:paraId="3AB6EE4B" w14:textId="77777777" w:rsidR="003D2FE2" w:rsidRPr="00B138F3" w:rsidRDefault="003D2FE2" w:rsidP="003D2FE2">
      <w:pPr>
        <w:widowControl w:val="0"/>
        <w:spacing w:after="160"/>
        <w:jc w:val="both"/>
        <w:rPr>
          <w:rFonts w:ascii="GHEA Grapalat" w:hAnsi="GHEA Grapalat"/>
          <w:sz w:val="22"/>
          <w:szCs w:val="22"/>
        </w:rPr>
      </w:pPr>
    </w:p>
    <w:p w14:paraId="16E08598" w14:textId="77777777" w:rsidR="003D2FE2" w:rsidRPr="00B138F3" w:rsidRDefault="003D2FE2" w:rsidP="003D2FE2">
      <w:pPr>
        <w:rPr>
          <w:sz w:val="22"/>
          <w:szCs w:val="22"/>
        </w:rPr>
      </w:pPr>
    </w:p>
    <w:p w14:paraId="3E71E399" w14:textId="77777777" w:rsidR="001005B0" w:rsidRPr="00B138F3" w:rsidRDefault="001005B0" w:rsidP="003D2FE2">
      <w:pPr>
        <w:widowControl w:val="0"/>
        <w:spacing w:after="160"/>
        <w:ind w:left="567" w:right="565"/>
        <w:jc w:val="both"/>
        <w:rPr>
          <w:rFonts w:ascii="GHEA Grapalat" w:hAnsi="GHEA Grapalat"/>
          <w:sz w:val="22"/>
          <w:szCs w:val="22"/>
        </w:rPr>
      </w:pPr>
    </w:p>
    <w:p w14:paraId="32353415" w14:textId="77777777" w:rsidR="001005B0" w:rsidRPr="00B138F3" w:rsidRDefault="001005B0" w:rsidP="00B46D58">
      <w:pPr>
        <w:widowControl w:val="0"/>
        <w:spacing w:after="160"/>
        <w:ind w:left="567" w:right="565"/>
        <w:jc w:val="center"/>
        <w:rPr>
          <w:rFonts w:ascii="GHEA Grapalat" w:hAnsi="GHEA Grapalat"/>
          <w:b/>
          <w:sz w:val="22"/>
          <w:szCs w:val="22"/>
        </w:rPr>
      </w:pPr>
    </w:p>
    <w:p w14:paraId="3E1BD8C1" w14:textId="77777777" w:rsidR="001005B0" w:rsidRPr="00B138F3" w:rsidRDefault="001005B0" w:rsidP="00B46D58">
      <w:pPr>
        <w:widowControl w:val="0"/>
        <w:spacing w:after="160"/>
        <w:ind w:left="567" w:right="565"/>
        <w:jc w:val="center"/>
        <w:rPr>
          <w:rFonts w:ascii="GHEA Grapalat" w:hAnsi="GHEA Grapalat"/>
          <w:b/>
          <w:sz w:val="22"/>
          <w:szCs w:val="22"/>
        </w:rPr>
      </w:pPr>
    </w:p>
    <w:p w14:paraId="4D5736C2" w14:textId="77777777" w:rsidR="001005B0" w:rsidRPr="00B138F3" w:rsidRDefault="001005B0" w:rsidP="00B46D58">
      <w:pPr>
        <w:widowControl w:val="0"/>
        <w:spacing w:after="160"/>
        <w:ind w:left="567" w:right="565"/>
        <w:jc w:val="center"/>
        <w:rPr>
          <w:rFonts w:ascii="GHEA Grapalat" w:hAnsi="GHEA Grapalat"/>
          <w:b/>
          <w:sz w:val="22"/>
          <w:szCs w:val="22"/>
        </w:rPr>
      </w:pPr>
    </w:p>
    <w:p w14:paraId="25DC97BB" w14:textId="77777777" w:rsidR="001005B0" w:rsidRPr="00B138F3" w:rsidRDefault="001005B0" w:rsidP="00B46D58">
      <w:pPr>
        <w:widowControl w:val="0"/>
        <w:spacing w:after="160"/>
        <w:ind w:left="567" w:right="565"/>
        <w:jc w:val="center"/>
        <w:rPr>
          <w:rFonts w:ascii="GHEA Grapalat" w:hAnsi="GHEA Grapalat"/>
          <w:b/>
          <w:sz w:val="22"/>
          <w:szCs w:val="22"/>
        </w:rPr>
      </w:pPr>
    </w:p>
    <w:p w14:paraId="1AB59FF3" w14:textId="77777777" w:rsidR="001005B0" w:rsidRPr="00B138F3" w:rsidRDefault="001005B0" w:rsidP="00B46D58">
      <w:pPr>
        <w:widowControl w:val="0"/>
        <w:spacing w:after="160"/>
        <w:ind w:left="567" w:right="565"/>
        <w:jc w:val="center"/>
        <w:rPr>
          <w:rFonts w:ascii="GHEA Grapalat" w:hAnsi="GHEA Grapalat"/>
          <w:b/>
          <w:sz w:val="22"/>
          <w:szCs w:val="22"/>
        </w:rPr>
      </w:pPr>
    </w:p>
    <w:p w14:paraId="44C5FDE6" w14:textId="77777777" w:rsidR="001005B0" w:rsidRPr="00B138F3" w:rsidRDefault="001005B0" w:rsidP="00B46D58">
      <w:pPr>
        <w:widowControl w:val="0"/>
        <w:spacing w:after="160"/>
        <w:ind w:left="567" w:right="565"/>
        <w:jc w:val="center"/>
        <w:rPr>
          <w:rFonts w:ascii="GHEA Grapalat" w:hAnsi="GHEA Grapalat"/>
          <w:b/>
        </w:rPr>
      </w:pPr>
    </w:p>
    <w:p w14:paraId="7AAA4B79" w14:textId="77777777" w:rsidR="001005B0" w:rsidRPr="00B138F3" w:rsidRDefault="001005B0" w:rsidP="00B46D58">
      <w:pPr>
        <w:widowControl w:val="0"/>
        <w:spacing w:after="160"/>
        <w:ind w:left="567" w:right="565"/>
        <w:jc w:val="center"/>
        <w:rPr>
          <w:rFonts w:ascii="GHEA Grapalat" w:hAnsi="GHEA Grapalat"/>
          <w:b/>
        </w:rPr>
      </w:pPr>
    </w:p>
    <w:p w14:paraId="721E68E0" w14:textId="77777777" w:rsidR="001005B0" w:rsidRPr="00B138F3" w:rsidRDefault="001005B0" w:rsidP="00B46D58">
      <w:pPr>
        <w:widowControl w:val="0"/>
        <w:spacing w:after="160"/>
        <w:ind w:left="567" w:right="565"/>
        <w:jc w:val="center"/>
        <w:rPr>
          <w:rFonts w:ascii="GHEA Grapalat" w:hAnsi="GHEA Grapalat"/>
          <w:b/>
        </w:rPr>
      </w:pPr>
    </w:p>
    <w:p w14:paraId="13AA4666" w14:textId="77777777" w:rsidR="001005B0" w:rsidRPr="00B138F3" w:rsidRDefault="001005B0" w:rsidP="00B46D58">
      <w:pPr>
        <w:widowControl w:val="0"/>
        <w:spacing w:after="160"/>
        <w:ind w:left="567" w:right="565"/>
        <w:jc w:val="center"/>
        <w:rPr>
          <w:rFonts w:ascii="GHEA Grapalat" w:hAnsi="GHEA Grapalat"/>
          <w:b/>
        </w:rPr>
      </w:pPr>
    </w:p>
    <w:p w14:paraId="065B75A0" w14:textId="77777777" w:rsidR="001005B0" w:rsidRPr="00B138F3" w:rsidRDefault="001005B0" w:rsidP="00B46D58">
      <w:pPr>
        <w:widowControl w:val="0"/>
        <w:spacing w:after="160"/>
        <w:ind w:left="567" w:right="565"/>
        <w:jc w:val="center"/>
        <w:rPr>
          <w:rFonts w:ascii="GHEA Grapalat" w:hAnsi="GHEA Grapalat"/>
          <w:b/>
        </w:rPr>
      </w:pPr>
    </w:p>
    <w:p w14:paraId="7DBC21EF" w14:textId="77777777" w:rsidR="001005B0" w:rsidRPr="00B138F3" w:rsidRDefault="001005B0" w:rsidP="00B46D58">
      <w:pPr>
        <w:widowControl w:val="0"/>
        <w:spacing w:after="160"/>
        <w:ind w:left="567" w:right="565"/>
        <w:jc w:val="center"/>
        <w:rPr>
          <w:rFonts w:ascii="GHEA Grapalat" w:hAnsi="GHEA Grapalat"/>
          <w:b/>
        </w:rPr>
      </w:pPr>
    </w:p>
    <w:p w14:paraId="356ED179" w14:textId="77777777" w:rsidR="001005B0" w:rsidRPr="00B138F3" w:rsidRDefault="001005B0" w:rsidP="00B46D58">
      <w:pPr>
        <w:widowControl w:val="0"/>
        <w:spacing w:after="160"/>
        <w:ind w:left="567" w:right="565"/>
        <w:jc w:val="center"/>
        <w:rPr>
          <w:rFonts w:ascii="GHEA Grapalat" w:hAnsi="GHEA Grapalat"/>
          <w:b/>
        </w:rPr>
      </w:pPr>
    </w:p>
    <w:p w14:paraId="7766EE56" w14:textId="77777777" w:rsidR="001005B0" w:rsidRPr="00B138F3" w:rsidRDefault="001005B0" w:rsidP="00B46D58">
      <w:pPr>
        <w:widowControl w:val="0"/>
        <w:spacing w:after="160"/>
        <w:ind w:left="567" w:right="565"/>
        <w:jc w:val="center"/>
        <w:rPr>
          <w:rFonts w:ascii="GHEA Grapalat" w:hAnsi="GHEA Grapalat"/>
          <w:b/>
        </w:rPr>
      </w:pPr>
    </w:p>
    <w:p w14:paraId="42D26236" w14:textId="77777777" w:rsidR="001005B0" w:rsidRPr="00B138F3" w:rsidRDefault="001005B0" w:rsidP="00B46D58">
      <w:pPr>
        <w:widowControl w:val="0"/>
        <w:spacing w:after="160"/>
        <w:ind w:left="567" w:right="565"/>
        <w:jc w:val="center"/>
        <w:rPr>
          <w:rFonts w:ascii="GHEA Grapalat" w:hAnsi="GHEA Grapalat"/>
          <w:b/>
        </w:rPr>
      </w:pPr>
    </w:p>
    <w:p w14:paraId="1C0E8CF5" w14:textId="77777777" w:rsidR="001005B0" w:rsidRPr="00B138F3" w:rsidRDefault="001005B0" w:rsidP="00B46D58">
      <w:pPr>
        <w:widowControl w:val="0"/>
        <w:spacing w:after="160"/>
        <w:ind w:left="567" w:right="565"/>
        <w:jc w:val="center"/>
        <w:rPr>
          <w:rFonts w:ascii="GHEA Grapalat" w:hAnsi="GHEA Grapalat"/>
          <w:b/>
        </w:rPr>
      </w:pPr>
    </w:p>
    <w:p w14:paraId="75425696" w14:textId="77777777" w:rsidR="001005B0" w:rsidRPr="00B138F3" w:rsidRDefault="001005B0" w:rsidP="00B46D58">
      <w:pPr>
        <w:widowControl w:val="0"/>
        <w:spacing w:after="160"/>
        <w:ind w:left="567" w:right="565"/>
        <w:jc w:val="center"/>
        <w:rPr>
          <w:rFonts w:ascii="GHEA Grapalat" w:hAnsi="GHEA Grapalat"/>
          <w:b/>
        </w:rPr>
      </w:pPr>
    </w:p>
    <w:p w14:paraId="0D00B28E"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803EF7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EA103"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B4209F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6A058"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F3067D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512D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8852DD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D9E7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E5F0BA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D9A8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28A41D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E1BB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78F674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C2FB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7AA27E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9186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D6B932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A4FF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15F4E3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F8E46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9F6714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74A3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3B717F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56A9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7FFCEB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F5B5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17A2C48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9AEC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063D0C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A971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05E4BB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C762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D1C408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B0A6F"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EC8D97B"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FE567B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5ED05A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C232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87FE6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EAEE2"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3E653B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D386BC5"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8B4C0B" w14:textId="77777777" w:rsidR="00C3421C" w:rsidRPr="00B138F3" w:rsidRDefault="00C3421C" w:rsidP="00797449">
            <w:pPr>
              <w:widowControl w:val="0"/>
              <w:spacing w:after="160"/>
              <w:rPr>
                <w:rFonts w:ascii="GHEA Grapalat" w:hAnsi="GHEA Grapalat" w:cs="Sylfaen"/>
              </w:rPr>
            </w:pPr>
          </w:p>
          <w:p w14:paraId="02F115FF"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75E57C80" w14:textId="77777777" w:rsidR="00C3421C" w:rsidRPr="00B138F3" w:rsidRDefault="00C3421C" w:rsidP="00797449">
            <w:pPr>
              <w:widowControl w:val="0"/>
              <w:spacing w:after="160"/>
              <w:rPr>
                <w:rFonts w:ascii="GHEA Grapalat" w:hAnsi="GHEA Grapalat" w:cs="Sylfaen"/>
              </w:rPr>
            </w:pPr>
          </w:p>
          <w:p w14:paraId="7FE6226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AC39DF8" w14:textId="77777777" w:rsidR="00C3421C" w:rsidRPr="00B138F3" w:rsidRDefault="00C3421C" w:rsidP="00797449">
            <w:pPr>
              <w:widowControl w:val="0"/>
              <w:spacing w:after="160"/>
              <w:rPr>
                <w:rFonts w:ascii="GHEA Grapalat" w:hAnsi="GHEA Grapalat" w:cs="Sylfaen"/>
              </w:rPr>
            </w:pPr>
          </w:p>
          <w:p w14:paraId="7D8FFBFF"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7C35BB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A2AC3D"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B66671" w14:textId="77777777" w:rsidR="00C3421C" w:rsidRPr="00B138F3" w:rsidRDefault="00C3421C" w:rsidP="00797449">
            <w:pPr>
              <w:widowControl w:val="0"/>
              <w:spacing w:after="160"/>
              <w:rPr>
                <w:rFonts w:ascii="GHEA Grapalat" w:hAnsi="GHEA Grapalat" w:cs="Sylfaen"/>
              </w:rPr>
            </w:pPr>
          </w:p>
          <w:p w14:paraId="3B84E56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4626168" w14:textId="77777777" w:rsidR="00C3421C" w:rsidRPr="00B138F3" w:rsidRDefault="00C3421C" w:rsidP="00797449">
            <w:pPr>
              <w:widowControl w:val="0"/>
              <w:spacing w:after="160"/>
              <w:jc w:val="right"/>
              <w:rPr>
                <w:rFonts w:ascii="GHEA Grapalat" w:hAnsi="GHEA Grapalat" w:cs="Tahoma"/>
              </w:rPr>
            </w:pPr>
          </w:p>
          <w:p w14:paraId="7D3FD8A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15685578" w14:textId="77777777" w:rsidR="00C3421C" w:rsidRPr="00B138F3" w:rsidRDefault="00C3421C" w:rsidP="00797449">
            <w:pPr>
              <w:widowControl w:val="0"/>
              <w:spacing w:after="160"/>
              <w:rPr>
                <w:rFonts w:ascii="GHEA Grapalat" w:hAnsi="GHEA Grapalat" w:cs="Sylfaen"/>
              </w:rPr>
            </w:pPr>
          </w:p>
          <w:p w14:paraId="5EA3905E"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20D204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6259C91"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BF45CC4" w14:textId="77777777" w:rsidR="00C3421C" w:rsidRPr="00B138F3" w:rsidRDefault="00C3421C" w:rsidP="00797449">
            <w:pPr>
              <w:widowControl w:val="0"/>
              <w:spacing w:after="160"/>
              <w:rPr>
                <w:rFonts w:ascii="GHEA Grapalat" w:hAnsi="GHEA Grapalat"/>
              </w:rPr>
            </w:pPr>
          </w:p>
          <w:p w14:paraId="089788D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86A994C"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C87BA9E" w14:textId="77777777" w:rsidR="00C3421C" w:rsidRPr="00B138F3" w:rsidRDefault="00C3421C" w:rsidP="00797449">
            <w:pPr>
              <w:widowControl w:val="0"/>
              <w:spacing w:after="160"/>
              <w:rPr>
                <w:rFonts w:ascii="GHEA Grapalat" w:hAnsi="GHEA Grapalat" w:cs="Tahoma"/>
              </w:rPr>
            </w:pPr>
          </w:p>
          <w:p w14:paraId="2E0F4094"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A2D26F0"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3B8F5E" w14:textId="77777777" w:rsidR="00C3421C" w:rsidRPr="00B138F3" w:rsidRDefault="00C3421C" w:rsidP="00797449">
            <w:pPr>
              <w:widowControl w:val="0"/>
              <w:spacing w:after="160"/>
              <w:rPr>
                <w:rFonts w:ascii="GHEA Grapalat" w:hAnsi="GHEA Grapalat" w:cs="Tahoma"/>
              </w:rPr>
            </w:pPr>
          </w:p>
          <w:p w14:paraId="74F7DC3E"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3C92138"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0C545C" w14:textId="77777777" w:rsidR="00C3421C" w:rsidRPr="00B138F3" w:rsidRDefault="00C3421C" w:rsidP="00797449">
            <w:pPr>
              <w:widowControl w:val="0"/>
              <w:spacing w:after="160"/>
              <w:rPr>
                <w:rFonts w:ascii="GHEA Grapalat" w:hAnsi="GHEA Grapalat" w:cs="Arial"/>
              </w:rPr>
            </w:pPr>
          </w:p>
        </w:tc>
      </w:tr>
      <w:tr w:rsidR="00B138F3" w:rsidRPr="00B138F3" w14:paraId="7BF0410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C9CB30B"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28D5FA6" w14:textId="77777777" w:rsidR="00C3421C" w:rsidRPr="00B138F3" w:rsidRDefault="00C3421C" w:rsidP="00797449">
            <w:pPr>
              <w:widowControl w:val="0"/>
              <w:spacing w:after="160"/>
              <w:rPr>
                <w:rFonts w:ascii="GHEA Grapalat" w:hAnsi="GHEA Grapalat" w:cs="Sylfaen"/>
              </w:rPr>
            </w:pPr>
          </w:p>
          <w:p w14:paraId="449B350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14F1415"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1C233BC" w14:textId="77777777" w:rsidR="00C3421C" w:rsidRPr="00B138F3" w:rsidRDefault="00C3421C" w:rsidP="00797449">
            <w:pPr>
              <w:widowControl w:val="0"/>
              <w:spacing w:after="160"/>
              <w:rPr>
                <w:rFonts w:ascii="GHEA Grapalat" w:hAnsi="GHEA Grapalat"/>
              </w:rPr>
            </w:pPr>
          </w:p>
          <w:p w14:paraId="32477F6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AFC825D" w14:textId="77777777" w:rsidR="00C3421C" w:rsidRPr="00B138F3" w:rsidRDefault="00C3421C" w:rsidP="00C3421C">
      <w:pPr>
        <w:widowControl w:val="0"/>
        <w:spacing w:after="160"/>
        <w:jc w:val="center"/>
        <w:rPr>
          <w:rFonts w:ascii="GHEA Grapalat" w:hAnsi="GHEA Grapalat" w:cs="Sylfaen"/>
        </w:rPr>
      </w:pPr>
    </w:p>
    <w:p w14:paraId="5422005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73687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17C524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C215C5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E84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E9A0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AF505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A93BF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6D8AC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72DD2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19ACC4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A9A9E1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B00B2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4A8005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A46AC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0A74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7D829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107BF1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3B705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052557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1943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09E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EBD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8E11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B95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E58B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2C2DB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46D1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ED7E49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6A47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846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8AAA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9DC2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52A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2E0C76"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A0F6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4A6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005BE"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B94B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DFC3C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956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D992F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E8E8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7C1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102B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5459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EA31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2A8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0481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EE77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F0E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8E65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7E08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B68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53706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06D9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F9D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B621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3BD5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AD11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900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21D0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53EEF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05F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135A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90F8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4C408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2EA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299EE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6E4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1D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4B18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BE895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98D3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E0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1ACA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1A0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81B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47BD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2DBC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0F0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D34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5FDAB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A06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7C8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D364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C6A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D12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7E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4D7C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AAB2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EB4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9243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2213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5682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80C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573C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4C2E3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622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7B90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B0159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C7A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C5366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9C71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E65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49C4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9FCE3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120C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A14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3B1F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32A2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AF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1CB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F2AE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84E0C6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133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B96A7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DAAE0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B18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755D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95B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3292C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DC8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E40F3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CD3B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321D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A0F6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21FD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A96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45283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8591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87228"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3E05B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74D28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41D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2267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D7A1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1F3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CF02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A783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A87E2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D7715"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08E4C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E0681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FD78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4B6F65"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7FD2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015E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E46F0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A1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974D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5908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89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AF82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03EF4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4403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CF38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E2E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3A5FB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9D5C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1EE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842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6A2A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F032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BECC1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360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5604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0790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A87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5AA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C51B3DE"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6E23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D5EE1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B1FC3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96A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E089B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B2F46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69E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E3F9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DAB0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9F08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66C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1F46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5E057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6CD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6658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6500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0DB85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D9A92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AC7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E72CF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9C41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6BE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5CF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5A55C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9F8B39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BF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DB74A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B7E1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3D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937D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494C1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5E581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EB2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E766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62E6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768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5EA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56D1C5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4CFB78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0D4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E0EC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DCF8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35B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7830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EA9E8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6A0559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13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CB89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6171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4854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D737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663F8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32847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168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257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2790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60E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D35D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AADE8C" w14:textId="77777777" w:rsidR="00C3421C" w:rsidRPr="00B138F3" w:rsidRDefault="00C3421C" w:rsidP="00797449">
            <w:pPr>
              <w:widowControl w:val="0"/>
              <w:spacing w:after="120"/>
              <w:jc w:val="center"/>
              <w:rPr>
                <w:rFonts w:ascii="GHEA Grapalat" w:hAnsi="GHEA Grapalat"/>
                <w:sz w:val="18"/>
                <w:szCs w:val="18"/>
              </w:rPr>
            </w:pPr>
          </w:p>
        </w:tc>
      </w:tr>
    </w:tbl>
    <w:p w14:paraId="0B5565A5" w14:textId="77777777" w:rsidR="001005B0" w:rsidRPr="00B138F3" w:rsidRDefault="001005B0" w:rsidP="00B46D58">
      <w:pPr>
        <w:widowControl w:val="0"/>
        <w:spacing w:after="160"/>
        <w:ind w:left="567" w:right="565"/>
        <w:jc w:val="center"/>
        <w:rPr>
          <w:rFonts w:ascii="GHEA Grapalat" w:hAnsi="GHEA Grapalat"/>
          <w:b/>
        </w:rPr>
      </w:pPr>
    </w:p>
    <w:p w14:paraId="66290F13" w14:textId="77777777" w:rsidR="001005B0" w:rsidRPr="00B138F3" w:rsidRDefault="001005B0" w:rsidP="00B46D58">
      <w:pPr>
        <w:widowControl w:val="0"/>
        <w:spacing w:after="160"/>
        <w:ind w:left="567" w:right="565"/>
        <w:jc w:val="center"/>
        <w:rPr>
          <w:rFonts w:ascii="GHEA Grapalat" w:hAnsi="GHEA Grapalat"/>
          <w:b/>
        </w:rPr>
      </w:pPr>
    </w:p>
    <w:p w14:paraId="50343306" w14:textId="77777777" w:rsidR="001005B0" w:rsidRPr="00B138F3" w:rsidRDefault="001005B0" w:rsidP="00B46D58">
      <w:pPr>
        <w:widowControl w:val="0"/>
        <w:spacing w:after="160"/>
        <w:ind w:left="567" w:right="565"/>
        <w:jc w:val="center"/>
        <w:rPr>
          <w:rFonts w:ascii="GHEA Grapalat" w:hAnsi="GHEA Grapalat"/>
          <w:b/>
        </w:rPr>
      </w:pPr>
    </w:p>
    <w:p w14:paraId="7D963CC0" w14:textId="77777777" w:rsidR="001005B0" w:rsidRPr="00B138F3" w:rsidRDefault="001005B0" w:rsidP="00B46D58">
      <w:pPr>
        <w:widowControl w:val="0"/>
        <w:spacing w:after="160"/>
        <w:ind w:left="567" w:right="565"/>
        <w:jc w:val="center"/>
        <w:rPr>
          <w:rFonts w:ascii="GHEA Grapalat" w:hAnsi="GHEA Grapalat"/>
          <w:b/>
        </w:rPr>
      </w:pPr>
    </w:p>
    <w:p w14:paraId="07A58E36" w14:textId="77777777" w:rsidR="001005B0" w:rsidRPr="00B138F3" w:rsidRDefault="001005B0" w:rsidP="00B46D58">
      <w:pPr>
        <w:widowControl w:val="0"/>
        <w:spacing w:after="160"/>
        <w:ind w:left="567" w:right="565"/>
        <w:jc w:val="center"/>
        <w:rPr>
          <w:rFonts w:ascii="GHEA Grapalat" w:hAnsi="GHEA Grapalat"/>
          <w:b/>
        </w:rPr>
      </w:pPr>
    </w:p>
    <w:p w14:paraId="754D55DA" w14:textId="77777777" w:rsidR="001005B0" w:rsidRPr="00B138F3" w:rsidRDefault="001005B0" w:rsidP="00B46D58">
      <w:pPr>
        <w:widowControl w:val="0"/>
        <w:spacing w:after="160"/>
        <w:ind w:left="567" w:right="565"/>
        <w:jc w:val="center"/>
        <w:rPr>
          <w:rFonts w:ascii="GHEA Grapalat" w:hAnsi="GHEA Grapalat"/>
          <w:b/>
        </w:rPr>
      </w:pPr>
    </w:p>
    <w:p w14:paraId="32E37ACA" w14:textId="77777777" w:rsidR="001005B0" w:rsidRPr="00B138F3" w:rsidRDefault="001005B0" w:rsidP="00B46D58">
      <w:pPr>
        <w:widowControl w:val="0"/>
        <w:spacing w:after="160"/>
        <w:ind w:left="567" w:right="565"/>
        <w:jc w:val="center"/>
        <w:rPr>
          <w:rFonts w:ascii="GHEA Grapalat" w:hAnsi="GHEA Grapalat"/>
          <w:b/>
        </w:rPr>
      </w:pPr>
    </w:p>
    <w:p w14:paraId="5BEA751E" w14:textId="77777777" w:rsidR="001005B0" w:rsidRPr="00B138F3" w:rsidRDefault="001005B0" w:rsidP="00B46D58">
      <w:pPr>
        <w:widowControl w:val="0"/>
        <w:spacing w:after="160"/>
        <w:ind w:left="567" w:right="565"/>
        <w:jc w:val="center"/>
        <w:rPr>
          <w:rFonts w:ascii="GHEA Grapalat" w:hAnsi="GHEA Grapalat"/>
          <w:b/>
        </w:rPr>
      </w:pPr>
    </w:p>
    <w:p w14:paraId="4C9BE2A7" w14:textId="77777777" w:rsidR="001005B0" w:rsidRPr="00B138F3" w:rsidRDefault="001005B0" w:rsidP="00B46D58">
      <w:pPr>
        <w:widowControl w:val="0"/>
        <w:spacing w:after="160"/>
        <w:ind w:left="567" w:right="565"/>
        <w:jc w:val="center"/>
        <w:rPr>
          <w:rFonts w:ascii="GHEA Grapalat" w:hAnsi="GHEA Grapalat"/>
          <w:b/>
        </w:rPr>
      </w:pPr>
    </w:p>
    <w:p w14:paraId="135309F2" w14:textId="77777777" w:rsidR="001005B0" w:rsidRPr="00B138F3" w:rsidRDefault="001005B0" w:rsidP="00B46D58">
      <w:pPr>
        <w:widowControl w:val="0"/>
        <w:spacing w:after="160"/>
        <w:ind w:left="567" w:right="565"/>
        <w:jc w:val="center"/>
        <w:rPr>
          <w:rFonts w:ascii="GHEA Grapalat" w:hAnsi="GHEA Grapalat"/>
          <w:b/>
        </w:rPr>
      </w:pPr>
    </w:p>
    <w:p w14:paraId="73B14441" w14:textId="77777777" w:rsidR="001005B0" w:rsidRPr="00B138F3" w:rsidRDefault="001005B0" w:rsidP="00B46D58">
      <w:pPr>
        <w:widowControl w:val="0"/>
        <w:spacing w:after="160"/>
        <w:ind w:left="567" w:right="565"/>
        <w:jc w:val="center"/>
        <w:rPr>
          <w:rFonts w:ascii="GHEA Grapalat" w:hAnsi="GHEA Grapalat"/>
          <w:b/>
        </w:rPr>
      </w:pPr>
    </w:p>
    <w:p w14:paraId="72946C6B" w14:textId="77777777" w:rsidR="001005B0" w:rsidRPr="00B138F3" w:rsidRDefault="001005B0" w:rsidP="00B46D58">
      <w:pPr>
        <w:widowControl w:val="0"/>
        <w:spacing w:after="160"/>
        <w:ind w:left="567" w:right="565"/>
        <w:jc w:val="center"/>
        <w:rPr>
          <w:rFonts w:ascii="GHEA Grapalat" w:hAnsi="GHEA Grapalat"/>
          <w:b/>
        </w:rPr>
      </w:pPr>
    </w:p>
    <w:p w14:paraId="431039FC" w14:textId="77777777" w:rsidR="001005B0" w:rsidRPr="00B138F3" w:rsidRDefault="001005B0" w:rsidP="00B46D58">
      <w:pPr>
        <w:widowControl w:val="0"/>
        <w:spacing w:after="160"/>
        <w:ind w:left="567" w:right="565"/>
        <w:jc w:val="center"/>
        <w:rPr>
          <w:rFonts w:ascii="GHEA Grapalat" w:hAnsi="GHEA Grapalat"/>
          <w:b/>
        </w:rPr>
      </w:pPr>
    </w:p>
    <w:p w14:paraId="608D4ECA" w14:textId="77777777" w:rsidR="001005B0" w:rsidRPr="00B138F3" w:rsidRDefault="001005B0" w:rsidP="00B46D58">
      <w:pPr>
        <w:widowControl w:val="0"/>
        <w:spacing w:after="160"/>
        <w:ind w:left="567" w:right="565"/>
        <w:jc w:val="center"/>
        <w:rPr>
          <w:rFonts w:ascii="GHEA Grapalat" w:hAnsi="GHEA Grapalat"/>
          <w:b/>
        </w:rPr>
      </w:pPr>
    </w:p>
    <w:p w14:paraId="281477D9" w14:textId="77777777" w:rsidR="001005B0" w:rsidRPr="00B138F3" w:rsidRDefault="001005B0" w:rsidP="00B46D58">
      <w:pPr>
        <w:widowControl w:val="0"/>
        <w:spacing w:after="160"/>
        <w:ind w:left="567" w:right="565"/>
        <w:jc w:val="center"/>
        <w:rPr>
          <w:rFonts w:ascii="GHEA Grapalat" w:hAnsi="GHEA Grapalat"/>
          <w:b/>
        </w:rPr>
      </w:pPr>
    </w:p>
    <w:p w14:paraId="344678DA" w14:textId="77777777" w:rsidR="001005B0" w:rsidRPr="00B138F3" w:rsidRDefault="001005B0" w:rsidP="00B46D58">
      <w:pPr>
        <w:widowControl w:val="0"/>
        <w:spacing w:after="160"/>
        <w:ind w:left="567" w:right="565"/>
        <w:jc w:val="center"/>
        <w:rPr>
          <w:rFonts w:ascii="GHEA Grapalat" w:hAnsi="GHEA Grapalat"/>
          <w:b/>
        </w:rPr>
      </w:pPr>
    </w:p>
    <w:p w14:paraId="0E9725CE" w14:textId="77777777" w:rsidR="001005B0" w:rsidRPr="00B138F3" w:rsidRDefault="001005B0" w:rsidP="00B46D58">
      <w:pPr>
        <w:widowControl w:val="0"/>
        <w:spacing w:after="160"/>
        <w:ind w:left="567" w:right="565"/>
        <w:jc w:val="center"/>
        <w:rPr>
          <w:rFonts w:ascii="GHEA Grapalat" w:hAnsi="GHEA Grapalat"/>
          <w:b/>
        </w:rPr>
      </w:pPr>
    </w:p>
    <w:p w14:paraId="579204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7CF6327" w14:textId="7777777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1105C" w:rsidRPr="00B1105C">
        <w:rPr>
          <w:rFonts w:ascii="GHEA Grapalat" w:hAnsi="GHEA Grapalat"/>
          <w:b/>
          <w:sz w:val="24"/>
          <w:szCs w:val="24"/>
        </w:rPr>
        <w:t>запрос котировок</w:t>
      </w:r>
      <w:r w:rsidRPr="00B138F3">
        <w:rPr>
          <w:rFonts w:ascii="GHEA Grapalat" w:hAnsi="GHEA Grapalat" w:cs="Arial"/>
          <w:b/>
          <w:sz w:val="24"/>
          <w:szCs w:val="24"/>
        </w:rPr>
        <w:br/>
      </w:r>
      <w:r w:rsidR="004E4F64">
        <w:rPr>
          <w:rFonts w:ascii="GHEA Grapalat" w:hAnsi="GHEA Grapalat"/>
          <w:b/>
          <w:sz w:val="24"/>
          <w:szCs w:val="24"/>
        </w:rPr>
        <w:t>под кодом "</w:t>
      </w:r>
      <w:r w:rsidR="004E4F64" w:rsidRPr="004E4F64">
        <w:rPr>
          <w:rFonts w:ascii="GHEA Grapalat" w:hAnsi="GHEA Grapalat"/>
          <w:sz w:val="24"/>
          <w:szCs w:val="24"/>
          <w:u w:val="single"/>
        </w:rPr>
        <w:t xml:space="preserve"> </w:t>
      </w:r>
      <w:r w:rsidR="004E4F64" w:rsidRPr="004E4F64">
        <w:rPr>
          <w:rFonts w:ascii="GHEA Grapalat" w:hAnsi="GHEA Grapalat"/>
          <w:b/>
          <w:sz w:val="24"/>
          <w:szCs w:val="24"/>
        </w:rPr>
        <w:t>HHTMNHH-</w:t>
      </w:r>
      <w:proofErr w:type="spellStart"/>
      <w:r w:rsidR="004E4F64" w:rsidRPr="004E4F64">
        <w:rPr>
          <w:rFonts w:ascii="GHEA Grapalat" w:hAnsi="GHEA Grapalat"/>
          <w:b/>
          <w:sz w:val="24"/>
          <w:szCs w:val="24"/>
        </w:rPr>
        <w:t>GHAPDzB</w:t>
      </w:r>
      <w:proofErr w:type="spellEnd"/>
      <w:r w:rsidR="004E4F64" w:rsidRPr="004E4F64">
        <w:rPr>
          <w:rFonts w:ascii="GHEA Grapalat" w:hAnsi="GHEA Grapalat"/>
          <w:b/>
          <w:sz w:val="24"/>
          <w:szCs w:val="24"/>
        </w:rPr>
        <w:t>-</w:t>
      </w:r>
      <w:r w:rsidR="00B4272F">
        <w:rPr>
          <w:rFonts w:ascii="GHEA Grapalat" w:hAnsi="GHEA Grapalat"/>
          <w:b/>
          <w:sz w:val="24"/>
          <w:szCs w:val="24"/>
          <w:lang w:val="hy-AM"/>
        </w:rPr>
        <w:t>26/03</w:t>
      </w:r>
      <w:r w:rsidR="004E4F64" w:rsidRPr="004E4F64">
        <w:rPr>
          <w:rFonts w:ascii="GHEA Grapalat" w:hAnsi="GHEA Grapalat"/>
          <w:b/>
          <w:sz w:val="24"/>
          <w:szCs w:val="24"/>
        </w:rPr>
        <w:t xml:space="preserve"> </w:t>
      </w:r>
      <w:r w:rsidRPr="00B138F3">
        <w:rPr>
          <w:rFonts w:ascii="GHEA Grapalat" w:hAnsi="GHEA Grapalat"/>
          <w:b/>
          <w:sz w:val="24"/>
          <w:szCs w:val="24"/>
        </w:rPr>
        <w:t>"</w:t>
      </w:r>
    </w:p>
    <w:p w14:paraId="0A1B7C81" w14:textId="77777777" w:rsidR="001005B0" w:rsidRPr="00B138F3" w:rsidRDefault="001005B0" w:rsidP="00B46D58">
      <w:pPr>
        <w:widowControl w:val="0"/>
        <w:spacing w:after="160"/>
        <w:ind w:left="567" w:right="565"/>
        <w:jc w:val="center"/>
        <w:rPr>
          <w:rFonts w:ascii="GHEA Grapalat" w:hAnsi="GHEA Grapalat"/>
          <w:b/>
        </w:rPr>
      </w:pPr>
    </w:p>
    <w:p w14:paraId="5B841037"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46F066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2550032" w14:textId="77777777" w:rsidR="001005B0" w:rsidRPr="00B138F3" w:rsidRDefault="001005B0" w:rsidP="00B46D58">
      <w:pPr>
        <w:widowControl w:val="0"/>
        <w:spacing w:after="160"/>
        <w:ind w:left="567" w:right="565"/>
        <w:jc w:val="center"/>
        <w:rPr>
          <w:rFonts w:ascii="GHEA Grapalat" w:hAnsi="GHEA Grapalat"/>
          <w:b/>
        </w:rPr>
      </w:pPr>
    </w:p>
    <w:p w14:paraId="71F55E4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D2F652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E4921A0"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69BCC7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1FFED2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23A285E"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C2B7C4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B4AE63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36E979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4BA138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18C3188"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A55022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A41550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7680831"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D0F3C6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C8D3E3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199AFE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FFE39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0274AC"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1442DBDB" w14:textId="77777777"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63F90D37"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14:paraId="647CDAB5" w14:textId="77777777"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24DF48E4" w14:textId="77777777"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14:paraId="24FC2553" w14:textId="77777777"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7830BA77" w14:textId="77777777" w:rsidR="00201F0E"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w:t>
      </w:r>
      <w:r w:rsidRPr="0077339A">
        <w:rPr>
          <w:rFonts w:ascii="GHEA Grapalat" w:eastAsiaTheme="minorHAnsi" w:hAnsi="GHEA Grapalat" w:cstheme="minorBidi"/>
        </w:rPr>
        <w:lastRenderedPageBreak/>
        <w:t>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006E54DB" w14:textId="77777777" w:rsidR="00201F0E" w:rsidRDefault="00201F0E" w:rsidP="00201F0E">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3B9FF25" w14:textId="77777777" w:rsidR="00201F0E" w:rsidRDefault="00201F0E" w:rsidP="00D87850">
      <w:pPr>
        <w:pStyle w:val="NormalWeb"/>
        <w:shd w:val="clear" w:color="auto" w:fill="FFFFFF"/>
        <w:contextualSpacing/>
        <w:jc w:val="both"/>
        <w:rPr>
          <w:rFonts w:ascii="GHEA Grapalat" w:eastAsiaTheme="minorHAnsi" w:hAnsi="GHEA Grapalat" w:cstheme="minorBidi"/>
        </w:rPr>
      </w:pPr>
    </w:p>
    <w:p w14:paraId="317E0104" w14:textId="77777777" w:rsidR="00D87850" w:rsidRPr="0077339A" w:rsidRDefault="0006527B"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49F9BBE0" w14:textId="77777777"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9522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C1BF8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D15E0"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9D13E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A127E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28559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D595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CD2797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8BE3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A311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D1BC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3EE4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C285D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D94E69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45E065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62624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4993A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B13BF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5545B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D60A2C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51543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192E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0C7C6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0CC34C"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5AD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AE74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BF2AF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E084A6"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2E4DA740"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74161F02" w14:textId="77777777" w:rsidR="001005B0" w:rsidRPr="00B138F3" w:rsidRDefault="001005B0" w:rsidP="005B3A59">
      <w:pPr>
        <w:widowControl w:val="0"/>
        <w:spacing w:after="160"/>
        <w:ind w:left="567" w:right="565"/>
        <w:jc w:val="both"/>
        <w:rPr>
          <w:rFonts w:ascii="GHEA Grapalat" w:hAnsi="GHEA Grapalat"/>
        </w:rPr>
      </w:pPr>
    </w:p>
    <w:p w14:paraId="0FB08AFD" w14:textId="77777777" w:rsidR="001005B0" w:rsidRPr="00B138F3" w:rsidRDefault="001005B0" w:rsidP="00B46D58">
      <w:pPr>
        <w:widowControl w:val="0"/>
        <w:spacing w:after="160"/>
        <w:ind w:left="567" w:right="565"/>
        <w:jc w:val="center"/>
        <w:rPr>
          <w:rFonts w:ascii="GHEA Grapalat" w:hAnsi="GHEA Grapalat"/>
          <w:b/>
        </w:rPr>
      </w:pPr>
    </w:p>
    <w:p w14:paraId="02D0B7BF" w14:textId="77777777" w:rsidR="001005B0" w:rsidRPr="00B138F3" w:rsidRDefault="001005B0" w:rsidP="00B46D58">
      <w:pPr>
        <w:widowControl w:val="0"/>
        <w:spacing w:after="160"/>
        <w:ind w:left="567" w:right="565"/>
        <w:jc w:val="center"/>
        <w:rPr>
          <w:rFonts w:ascii="GHEA Grapalat" w:hAnsi="GHEA Grapalat"/>
          <w:b/>
        </w:rPr>
      </w:pPr>
    </w:p>
    <w:p w14:paraId="1C25D7D5" w14:textId="77777777" w:rsidR="001005B0" w:rsidRPr="00B138F3" w:rsidRDefault="001005B0" w:rsidP="00B46D58">
      <w:pPr>
        <w:widowControl w:val="0"/>
        <w:spacing w:after="160"/>
        <w:ind w:left="567" w:right="565"/>
        <w:jc w:val="center"/>
        <w:rPr>
          <w:rFonts w:ascii="GHEA Grapalat" w:hAnsi="GHEA Grapalat"/>
          <w:b/>
        </w:rPr>
      </w:pPr>
    </w:p>
    <w:p w14:paraId="72D5B7C2" w14:textId="77777777" w:rsidR="001005B0" w:rsidRPr="00B138F3" w:rsidRDefault="001005B0" w:rsidP="00B46D58">
      <w:pPr>
        <w:widowControl w:val="0"/>
        <w:spacing w:after="160"/>
        <w:ind w:left="567" w:right="565"/>
        <w:jc w:val="center"/>
        <w:rPr>
          <w:rFonts w:ascii="GHEA Grapalat" w:hAnsi="GHEA Grapalat"/>
          <w:b/>
        </w:rPr>
      </w:pPr>
    </w:p>
    <w:p w14:paraId="0BF772DC" w14:textId="77777777" w:rsidR="00D61E97" w:rsidRDefault="00D61E97">
      <w:pPr>
        <w:rPr>
          <w:rFonts w:ascii="GHEA Grapalat" w:hAnsi="GHEA Grapalat"/>
          <w:i/>
        </w:rPr>
      </w:pPr>
      <w:r>
        <w:rPr>
          <w:rFonts w:ascii="GHEA Grapalat" w:hAnsi="GHEA Grapalat"/>
          <w:i/>
        </w:rPr>
        <w:br w:type="page"/>
      </w:r>
    </w:p>
    <w:p w14:paraId="2EFE0C4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3290B8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1105C" w:rsidRPr="00B1105C">
        <w:rPr>
          <w:rFonts w:ascii="GHEA Grapalat" w:hAnsi="GHEA Grapalat"/>
          <w:i/>
        </w:rPr>
        <w:t>запрос котировок</w:t>
      </w:r>
      <w:r w:rsidR="004E4F64">
        <w:rPr>
          <w:rFonts w:ascii="GHEA Grapalat" w:hAnsi="GHEA Grapalat"/>
          <w:i/>
        </w:rPr>
        <w:br/>
        <w:t>под кодом "</w:t>
      </w:r>
      <w:r w:rsidR="004E4F64" w:rsidRPr="00B1105C">
        <w:rPr>
          <w:rFonts w:ascii="GHEA Grapalat" w:hAnsi="GHEA Grapalat"/>
          <w:i/>
        </w:rPr>
        <w:t xml:space="preserve"> </w:t>
      </w:r>
      <w:r w:rsidR="004E4F64" w:rsidRPr="004E4F64">
        <w:rPr>
          <w:rFonts w:ascii="GHEA Grapalat" w:hAnsi="GHEA Grapalat"/>
          <w:i/>
        </w:rPr>
        <w:t>HHTMNHH-</w:t>
      </w:r>
      <w:proofErr w:type="spellStart"/>
      <w:r w:rsidR="004E4F64" w:rsidRPr="004E4F64">
        <w:rPr>
          <w:rFonts w:ascii="GHEA Grapalat" w:hAnsi="GHEA Grapalat"/>
          <w:i/>
        </w:rPr>
        <w:t>GHAPDzB</w:t>
      </w:r>
      <w:proofErr w:type="spellEnd"/>
      <w:r w:rsidR="004E4F64" w:rsidRPr="004E4F64">
        <w:rPr>
          <w:rFonts w:ascii="GHEA Grapalat" w:hAnsi="GHEA Grapalat"/>
          <w:i/>
        </w:rPr>
        <w:t>-</w:t>
      </w:r>
      <w:r w:rsidR="00B4272F">
        <w:rPr>
          <w:rFonts w:ascii="GHEA Grapalat" w:hAnsi="GHEA Grapalat"/>
          <w:i/>
          <w:lang w:val="hy-AM"/>
        </w:rPr>
        <w:t>26/03</w:t>
      </w:r>
      <w:r w:rsidRPr="00B138F3">
        <w:rPr>
          <w:rFonts w:ascii="GHEA Grapalat" w:hAnsi="GHEA Grapalat"/>
          <w:i/>
        </w:rPr>
        <w:t>"</w:t>
      </w:r>
      <w:r w:rsidRPr="00B138F3">
        <w:rPr>
          <w:rStyle w:val="FootnoteReference"/>
          <w:rFonts w:ascii="GHEA Grapalat" w:hAnsi="GHEA Grapalat"/>
          <w:i/>
        </w:rPr>
        <w:footnoteReference w:customMarkFollows="1" w:id="19"/>
        <w:t>*</w:t>
      </w:r>
    </w:p>
    <w:p w14:paraId="38AB314D" w14:textId="77777777" w:rsidR="00AF4211" w:rsidRPr="00B138F3" w:rsidRDefault="00AF4211" w:rsidP="000A214C">
      <w:pPr>
        <w:widowControl w:val="0"/>
        <w:spacing w:after="160"/>
        <w:jc w:val="center"/>
        <w:rPr>
          <w:rFonts w:ascii="GHEA Grapalat" w:hAnsi="GHEA Grapalat"/>
          <w:b/>
        </w:rPr>
      </w:pPr>
    </w:p>
    <w:p w14:paraId="1A8F1DD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F792DF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60EA0027" w14:textId="77777777" w:rsidTr="00797449">
        <w:tc>
          <w:tcPr>
            <w:tcW w:w="4786" w:type="dxa"/>
          </w:tcPr>
          <w:p w14:paraId="66E4C9D9"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2206C5C"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14:paraId="0C14C664" w14:textId="77777777" w:rsidR="000A214C" w:rsidRPr="00B138F3" w:rsidRDefault="000A214C" w:rsidP="000A214C">
      <w:pPr>
        <w:widowControl w:val="0"/>
        <w:spacing w:after="160"/>
        <w:rPr>
          <w:rFonts w:ascii="GHEA Grapalat" w:hAnsi="GHEA Grapalat" w:cs="GHEA Grapalat"/>
          <w:b/>
        </w:rPr>
      </w:pPr>
    </w:p>
    <w:p w14:paraId="140BA53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DCE4CB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E617CC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CFD44B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B414F6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390347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E3920A7"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0A690B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109B0F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BD6C554"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95D0570" w14:textId="77777777" w:rsidR="000A214C" w:rsidRPr="00B138F3" w:rsidRDefault="000A214C" w:rsidP="000A214C">
      <w:pPr>
        <w:rPr>
          <w:rFonts w:ascii="GHEA Grapalat" w:hAnsi="GHEA Grapalat"/>
        </w:rPr>
      </w:pPr>
      <w:r w:rsidRPr="00B138F3">
        <w:rPr>
          <w:rFonts w:ascii="GHEA Grapalat" w:hAnsi="GHEA Grapalat"/>
        </w:rPr>
        <w:br w:type="page"/>
      </w:r>
    </w:p>
    <w:p w14:paraId="40A67A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BBE7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CAA38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45B8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C3DC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00E1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FC84F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8F7C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9B9B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D9DA6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40E43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624758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60FB59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3B6D8AC"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18A2FE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00666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099CEDF"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A2271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2C179C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36A00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9722E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52311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6F829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9F120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80C1C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095E8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08129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ABEE8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E3A9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0E846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E42B1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155952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17946A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8C34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F14A4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83ACD"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43BEED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761B2"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5543ED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572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3DA657E"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B543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FCCCBD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496E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D1C1E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4E75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C8A0C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AF23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A22220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FCDA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321B15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FC7D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B1CF74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DE9B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F41034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6AB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7CDDA2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7394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6435CB9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7A15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852F00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04E2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76BD34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F2F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FD5C07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61CA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31F081EC"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6450C2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6A6EB4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50C5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A28042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DBB51"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6A8E68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C34B544"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1AF534" w14:textId="77777777" w:rsidR="00BE2572" w:rsidRPr="00B138F3" w:rsidRDefault="00BE2572" w:rsidP="00797449">
            <w:pPr>
              <w:widowControl w:val="0"/>
              <w:spacing w:after="160"/>
              <w:rPr>
                <w:rFonts w:ascii="GHEA Grapalat" w:hAnsi="GHEA Grapalat" w:cs="Sylfaen"/>
              </w:rPr>
            </w:pPr>
          </w:p>
          <w:p w14:paraId="4E3D9D56"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2CC9D717" w14:textId="77777777" w:rsidR="00BE2572" w:rsidRPr="00B138F3" w:rsidRDefault="00BE2572" w:rsidP="00797449">
            <w:pPr>
              <w:widowControl w:val="0"/>
              <w:spacing w:after="160"/>
              <w:rPr>
                <w:rFonts w:ascii="GHEA Grapalat" w:hAnsi="GHEA Grapalat" w:cs="Sylfaen"/>
              </w:rPr>
            </w:pPr>
          </w:p>
          <w:p w14:paraId="564D67F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299798A" w14:textId="77777777" w:rsidR="00BE2572" w:rsidRPr="00B138F3" w:rsidRDefault="00BE2572" w:rsidP="00797449">
            <w:pPr>
              <w:widowControl w:val="0"/>
              <w:spacing w:after="160"/>
              <w:rPr>
                <w:rFonts w:ascii="GHEA Grapalat" w:hAnsi="GHEA Grapalat" w:cs="Sylfaen"/>
              </w:rPr>
            </w:pPr>
          </w:p>
          <w:p w14:paraId="04D8A00B"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58071AF"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B95F615"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30E3D40" w14:textId="77777777" w:rsidR="00BE2572" w:rsidRPr="00B138F3" w:rsidRDefault="00BE2572" w:rsidP="00797449">
            <w:pPr>
              <w:widowControl w:val="0"/>
              <w:spacing w:after="160"/>
              <w:rPr>
                <w:rFonts w:ascii="GHEA Grapalat" w:hAnsi="GHEA Grapalat" w:cs="Sylfaen"/>
              </w:rPr>
            </w:pPr>
          </w:p>
          <w:p w14:paraId="44508DE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15FAB1B" w14:textId="77777777" w:rsidR="00BE2572" w:rsidRPr="00B138F3" w:rsidRDefault="00BE2572" w:rsidP="00797449">
            <w:pPr>
              <w:widowControl w:val="0"/>
              <w:spacing w:after="160"/>
              <w:jc w:val="right"/>
              <w:rPr>
                <w:rFonts w:ascii="GHEA Grapalat" w:hAnsi="GHEA Grapalat" w:cs="Tahoma"/>
              </w:rPr>
            </w:pPr>
          </w:p>
          <w:p w14:paraId="2E3417C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F802500" w14:textId="77777777" w:rsidR="00BE2572" w:rsidRPr="00B138F3" w:rsidRDefault="00BE2572" w:rsidP="00797449">
            <w:pPr>
              <w:widowControl w:val="0"/>
              <w:spacing w:after="160"/>
              <w:rPr>
                <w:rFonts w:ascii="GHEA Grapalat" w:hAnsi="GHEA Grapalat" w:cs="Sylfaen"/>
              </w:rPr>
            </w:pPr>
          </w:p>
          <w:p w14:paraId="12183B55"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CF477B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8A16B5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39ECFD4" w14:textId="77777777" w:rsidR="00BE2572" w:rsidRPr="00B138F3" w:rsidRDefault="00BE2572" w:rsidP="00797449">
            <w:pPr>
              <w:widowControl w:val="0"/>
              <w:spacing w:after="160"/>
              <w:rPr>
                <w:rFonts w:ascii="GHEA Grapalat" w:hAnsi="GHEA Grapalat"/>
              </w:rPr>
            </w:pPr>
          </w:p>
          <w:p w14:paraId="3E97C3D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F41086A"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CECA745" w14:textId="77777777" w:rsidR="00BE2572" w:rsidRPr="00B138F3" w:rsidRDefault="00BE2572" w:rsidP="00797449">
            <w:pPr>
              <w:widowControl w:val="0"/>
              <w:spacing w:after="160"/>
              <w:rPr>
                <w:rFonts w:ascii="GHEA Grapalat" w:hAnsi="GHEA Grapalat" w:cs="Tahoma"/>
              </w:rPr>
            </w:pPr>
          </w:p>
          <w:p w14:paraId="7DD9D6F5"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186D7E"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92D313F" w14:textId="77777777" w:rsidR="00BE2572" w:rsidRPr="00B138F3" w:rsidRDefault="00BE2572" w:rsidP="00797449">
            <w:pPr>
              <w:widowControl w:val="0"/>
              <w:spacing w:after="160"/>
              <w:rPr>
                <w:rFonts w:ascii="GHEA Grapalat" w:hAnsi="GHEA Grapalat" w:cs="Tahoma"/>
              </w:rPr>
            </w:pPr>
          </w:p>
          <w:p w14:paraId="45C719C0"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233A8C1"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2DDAAF7" w14:textId="77777777" w:rsidR="00BE2572" w:rsidRPr="00B138F3" w:rsidRDefault="00BE2572" w:rsidP="00797449">
            <w:pPr>
              <w:widowControl w:val="0"/>
              <w:spacing w:after="160"/>
              <w:rPr>
                <w:rFonts w:ascii="GHEA Grapalat" w:hAnsi="GHEA Grapalat" w:cs="Arial"/>
              </w:rPr>
            </w:pPr>
          </w:p>
        </w:tc>
      </w:tr>
      <w:tr w:rsidR="00B138F3" w:rsidRPr="00B138F3" w14:paraId="3F8E66B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9A15184"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C10AF9" w14:textId="77777777" w:rsidR="00BE2572" w:rsidRPr="00B138F3" w:rsidRDefault="00BE2572" w:rsidP="00797449">
            <w:pPr>
              <w:widowControl w:val="0"/>
              <w:spacing w:after="160"/>
              <w:rPr>
                <w:rFonts w:ascii="GHEA Grapalat" w:hAnsi="GHEA Grapalat" w:cs="Sylfaen"/>
              </w:rPr>
            </w:pPr>
          </w:p>
          <w:p w14:paraId="04CEBA04"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9C2F0D7"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69E233A" w14:textId="77777777" w:rsidR="00BE2572" w:rsidRPr="00B138F3" w:rsidRDefault="00BE2572" w:rsidP="00797449">
            <w:pPr>
              <w:widowControl w:val="0"/>
              <w:spacing w:after="160"/>
              <w:rPr>
                <w:rFonts w:ascii="GHEA Grapalat" w:hAnsi="GHEA Grapalat"/>
              </w:rPr>
            </w:pPr>
          </w:p>
          <w:p w14:paraId="4BBA279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5072231" w14:textId="77777777" w:rsidR="00BE2572" w:rsidRPr="00B138F3" w:rsidRDefault="00BE2572" w:rsidP="00BE2572">
      <w:pPr>
        <w:widowControl w:val="0"/>
        <w:spacing w:after="160"/>
        <w:jc w:val="center"/>
        <w:rPr>
          <w:rFonts w:ascii="GHEA Grapalat" w:hAnsi="GHEA Grapalat" w:cs="Sylfaen"/>
        </w:rPr>
      </w:pPr>
    </w:p>
    <w:p w14:paraId="0DB795F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701926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25A598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D765D4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A51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9064A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727CA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625545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2215B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3A8654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E420D1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6FC087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DDD753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3E619B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8F66CD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60D5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9AAF8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4D921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3EB068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653D8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9BD2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B27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EE56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08370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24A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9051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70C6B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6EC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1F4C6"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E820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5AC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19E8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8E368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531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BE06C3"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1643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3A0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C6AF8E"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49B6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9E65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B0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DDBECC"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ED7E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A92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5FA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B180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7A1B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1D1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BC89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F39A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E0C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2E67D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F8CA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4C4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276C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0F2D3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830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6748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583B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57E8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B5E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2302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22D3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632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C637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4857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93E06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200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8545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C489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D36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74E5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9312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9834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894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919F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B2A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0BB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F736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E992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0B66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FD3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D971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EB49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CEC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8FFF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4EED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CE474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62A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9D08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58C5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683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04B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D2D2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9B46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E76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9EABF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D3AE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89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265B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4E52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3E1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31CA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3198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76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4F06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7C77E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C7F7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732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2FBA9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BA206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626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8577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E4B3F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6E68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173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309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3F88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1A6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31BB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01A0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A0A62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4BC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BBFC4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6D41A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098B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3F2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4C78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81F6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CC86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627A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30E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1D18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B2F0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53A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5A45D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B4A7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FB9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A74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45D9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1E29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BB118"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85BD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D645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2ED77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0C1D23"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C690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A9D3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5B966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CD5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E10B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086FF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4C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4F44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FE41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82A9C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3CD8C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00D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10337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66AC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6D1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9879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168A7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6F9AF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A4838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5BD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99DE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FF2FF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0BA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3320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279358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0794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D6C4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F1513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A12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4BDD3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60AA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08C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B8D1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4AA1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40889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E0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18A5F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74AC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A22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B939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0EB57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859D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D6060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37B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D2F97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CDEA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B60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68F1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031C46"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76A7E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43A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7071D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F537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EEE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1434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2DF707"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F22E9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B1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7719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E17E4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AF9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405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BEE34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D957F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56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D3081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8E188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55A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DD59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C6541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4DBF9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EB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352E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53F6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1357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02FB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6564E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4C5F25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E8E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BE99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51CC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6E4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428C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182C10" w14:textId="77777777" w:rsidR="00BE2572" w:rsidRPr="00B138F3" w:rsidRDefault="00BE2572" w:rsidP="00797449">
            <w:pPr>
              <w:widowControl w:val="0"/>
              <w:spacing w:after="120"/>
              <w:jc w:val="center"/>
              <w:rPr>
                <w:rFonts w:ascii="GHEA Grapalat" w:hAnsi="GHEA Grapalat"/>
                <w:sz w:val="18"/>
                <w:szCs w:val="18"/>
              </w:rPr>
            </w:pPr>
          </w:p>
        </w:tc>
      </w:tr>
    </w:tbl>
    <w:p w14:paraId="793EACD7" w14:textId="77777777" w:rsidR="00BE2572" w:rsidRPr="00B138F3" w:rsidRDefault="00BE2572" w:rsidP="00BE2572">
      <w:pPr>
        <w:widowControl w:val="0"/>
        <w:spacing w:after="160"/>
        <w:ind w:left="567" w:right="565"/>
        <w:jc w:val="center"/>
        <w:rPr>
          <w:rFonts w:ascii="GHEA Grapalat" w:hAnsi="GHEA Grapalat"/>
          <w:b/>
        </w:rPr>
      </w:pPr>
    </w:p>
    <w:p w14:paraId="7479B9B3" w14:textId="77777777" w:rsidR="00BE2572" w:rsidRPr="00B138F3" w:rsidRDefault="00BE2572" w:rsidP="00BE2572">
      <w:pPr>
        <w:widowControl w:val="0"/>
        <w:spacing w:after="160"/>
        <w:ind w:left="567" w:right="565"/>
        <w:jc w:val="center"/>
        <w:rPr>
          <w:rFonts w:ascii="GHEA Grapalat" w:hAnsi="GHEA Grapalat"/>
          <w:b/>
        </w:rPr>
      </w:pPr>
    </w:p>
    <w:p w14:paraId="7CD60322" w14:textId="77777777" w:rsidR="00BE2572" w:rsidRPr="00B138F3" w:rsidRDefault="00BE2572" w:rsidP="00BE2572">
      <w:pPr>
        <w:widowControl w:val="0"/>
        <w:spacing w:after="160"/>
        <w:ind w:left="567" w:right="565"/>
        <w:jc w:val="center"/>
        <w:rPr>
          <w:rFonts w:ascii="GHEA Grapalat" w:hAnsi="GHEA Grapalat"/>
          <w:b/>
        </w:rPr>
      </w:pPr>
    </w:p>
    <w:p w14:paraId="394319FA" w14:textId="77777777" w:rsidR="00BE2572" w:rsidRPr="00B138F3" w:rsidRDefault="00BE2572" w:rsidP="00BE2572">
      <w:pPr>
        <w:widowControl w:val="0"/>
        <w:spacing w:after="160"/>
        <w:ind w:left="567" w:right="565"/>
        <w:jc w:val="center"/>
        <w:rPr>
          <w:rFonts w:ascii="GHEA Grapalat" w:hAnsi="GHEA Grapalat"/>
          <w:b/>
        </w:rPr>
      </w:pPr>
    </w:p>
    <w:p w14:paraId="5E485194" w14:textId="77777777" w:rsidR="00BE2572" w:rsidRPr="00B138F3" w:rsidRDefault="00BE2572" w:rsidP="00BE2572">
      <w:pPr>
        <w:widowControl w:val="0"/>
        <w:spacing w:after="160"/>
        <w:ind w:left="567" w:right="565"/>
        <w:jc w:val="center"/>
        <w:rPr>
          <w:rFonts w:ascii="GHEA Grapalat" w:hAnsi="GHEA Grapalat"/>
          <w:b/>
        </w:rPr>
      </w:pPr>
    </w:p>
    <w:p w14:paraId="176E78BA" w14:textId="77777777" w:rsidR="00BE2572" w:rsidRPr="00B138F3" w:rsidRDefault="00BE2572" w:rsidP="00BE2572">
      <w:pPr>
        <w:widowControl w:val="0"/>
        <w:spacing w:after="160"/>
        <w:ind w:left="567" w:right="565"/>
        <w:jc w:val="center"/>
        <w:rPr>
          <w:rFonts w:ascii="GHEA Grapalat" w:hAnsi="GHEA Grapalat"/>
          <w:b/>
        </w:rPr>
      </w:pPr>
    </w:p>
    <w:p w14:paraId="041A48DF" w14:textId="77777777" w:rsidR="00BE2572" w:rsidRPr="00B138F3" w:rsidRDefault="00BE2572" w:rsidP="00BE2572">
      <w:pPr>
        <w:widowControl w:val="0"/>
        <w:spacing w:after="160"/>
        <w:ind w:left="567" w:right="565"/>
        <w:jc w:val="center"/>
        <w:rPr>
          <w:rFonts w:ascii="GHEA Grapalat" w:hAnsi="GHEA Grapalat"/>
          <w:b/>
        </w:rPr>
      </w:pPr>
    </w:p>
    <w:p w14:paraId="7F6A498E" w14:textId="77777777" w:rsidR="00BE2572" w:rsidRPr="00B138F3" w:rsidRDefault="00BE2572" w:rsidP="00BE2572">
      <w:pPr>
        <w:widowControl w:val="0"/>
        <w:spacing w:after="160"/>
        <w:ind w:left="567" w:right="565"/>
        <w:jc w:val="center"/>
        <w:rPr>
          <w:rFonts w:ascii="GHEA Grapalat" w:hAnsi="GHEA Grapalat"/>
          <w:b/>
        </w:rPr>
      </w:pPr>
    </w:p>
    <w:p w14:paraId="2B94D5C8" w14:textId="77777777" w:rsidR="00BE2572" w:rsidRPr="00B138F3" w:rsidRDefault="00BE2572" w:rsidP="00BE2572">
      <w:pPr>
        <w:widowControl w:val="0"/>
        <w:spacing w:after="160"/>
        <w:ind w:left="567" w:right="565"/>
        <w:jc w:val="center"/>
        <w:rPr>
          <w:rFonts w:ascii="GHEA Grapalat" w:hAnsi="GHEA Grapalat"/>
          <w:b/>
        </w:rPr>
      </w:pPr>
    </w:p>
    <w:p w14:paraId="07DA239D" w14:textId="77777777" w:rsidR="00BE2572" w:rsidRPr="00B138F3" w:rsidRDefault="00BE2572" w:rsidP="00BE2572">
      <w:pPr>
        <w:widowControl w:val="0"/>
        <w:spacing w:after="160"/>
        <w:ind w:left="567" w:right="565"/>
        <w:jc w:val="center"/>
        <w:rPr>
          <w:rFonts w:ascii="GHEA Grapalat" w:hAnsi="GHEA Grapalat"/>
          <w:b/>
        </w:rPr>
      </w:pPr>
    </w:p>
    <w:p w14:paraId="5694FC3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C9D0DC5" w14:textId="77777777"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14:paraId="20260A19" w14:textId="77777777" w:rsidR="00F71E31" w:rsidRPr="00B138F3" w:rsidRDefault="00F71E31" w:rsidP="00F71E3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004E4F64">
        <w:rPr>
          <w:rFonts w:ascii="GHEA Grapalat" w:hAnsi="GHEA Grapalat"/>
          <w:b/>
          <w:sz w:val="24"/>
          <w:szCs w:val="24"/>
        </w:rPr>
        <w:t>под кодом "</w:t>
      </w:r>
      <w:r w:rsidR="004E4F64" w:rsidRPr="004E4F64">
        <w:rPr>
          <w:rFonts w:ascii="GHEA Grapalat" w:hAnsi="GHEA Grapalat"/>
          <w:b/>
          <w:sz w:val="24"/>
          <w:szCs w:val="24"/>
        </w:rPr>
        <w:t xml:space="preserve"> HHTMNHH-</w:t>
      </w:r>
      <w:proofErr w:type="spellStart"/>
      <w:r w:rsidR="004E4F64" w:rsidRPr="004E4F64">
        <w:rPr>
          <w:rFonts w:ascii="GHEA Grapalat" w:hAnsi="GHEA Grapalat"/>
          <w:b/>
          <w:sz w:val="24"/>
          <w:szCs w:val="24"/>
        </w:rPr>
        <w:t>GHAPDzB</w:t>
      </w:r>
      <w:proofErr w:type="spellEnd"/>
      <w:r w:rsidR="004E4F64" w:rsidRPr="004E4F64">
        <w:rPr>
          <w:rFonts w:ascii="GHEA Grapalat" w:hAnsi="GHEA Grapalat"/>
          <w:b/>
          <w:sz w:val="24"/>
          <w:szCs w:val="24"/>
        </w:rPr>
        <w:t>-</w:t>
      </w:r>
      <w:r w:rsidR="00B4272F">
        <w:rPr>
          <w:rFonts w:ascii="GHEA Grapalat" w:hAnsi="GHEA Grapalat"/>
          <w:b/>
          <w:sz w:val="24"/>
          <w:szCs w:val="24"/>
          <w:lang w:val="hy-AM"/>
        </w:rPr>
        <w:t>26/03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14:paraId="6E5E1827" w14:textId="77777777" w:rsidR="00F71E31" w:rsidRPr="00B138F3" w:rsidRDefault="00F71E31" w:rsidP="00F71E31">
      <w:pPr>
        <w:widowControl w:val="0"/>
        <w:spacing w:after="160"/>
        <w:ind w:left="567" w:right="565"/>
        <w:jc w:val="center"/>
        <w:rPr>
          <w:rFonts w:ascii="GHEA Grapalat" w:hAnsi="GHEA Grapalat"/>
          <w:b/>
        </w:rPr>
      </w:pPr>
    </w:p>
    <w:p w14:paraId="2AD17D6A" w14:textId="77777777" w:rsidR="00F71E31" w:rsidRPr="00B138F3" w:rsidRDefault="00F71E31" w:rsidP="00F71E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1C51F0E" w14:textId="77777777"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424523DE" w14:textId="77777777" w:rsidR="00F71E31" w:rsidRPr="00B138F3" w:rsidRDefault="00F71E31" w:rsidP="00F71E31">
      <w:pPr>
        <w:widowControl w:val="0"/>
        <w:spacing w:after="160"/>
        <w:ind w:left="567" w:right="565"/>
        <w:jc w:val="center"/>
        <w:rPr>
          <w:rFonts w:ascii="GHEA Grapalat" w:hAnsi="GHEA Grapalat"/>
          <w:b/>
        </w:rPr>
      </w:pPr>
    </w:p>
    <w:p w14:paraId="717DD5EF" w14:textId="77777777" w:rsidR="00F747A4" w:rsidRPr="00CE3ED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sz w:val="20"/>
          <w:szCs w:val="20"/>
          <w:u w:val="single"/>
          <w:lang w:val="hy-AM"/>
        </w:rPr>
        <w:tab/>
      </w:r>
      <w:r w:rsidR="00F747A4" w:rsidRPr="00CE3EDD">
        <w:rPr>
          <w:rStyle w:val="Strong"/>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14:paraId="03852D4F" w14:textId="77777777" w:rsidR="00F71E31" w:rsidRPr="00CE3EDD" w:rsidRDefault="007B6875" w:rsidP="00F71E31">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sz w:val="20"/>
          <w:szCs w:val="20"/>
        </w:rPr>
        <w:t xml:space="preserve">                                                    </w:t>
      </w:r>
      <w:r w:rsidR="00F71E31"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lang w:val="hy-AM"/>
        </w:rPr>
        <w:tab/>
      </w:r>
      <w:r w:rsidR="00F71E31" w:rsidRPr="00CE3EDD">
        <w:rPr>
          <w:rStyle w:val="Strong"/>
          <w:rFonts w:ascii="GHEA Grapalat" w:hAnsi="GHEA Grapalat"/>
          <w:b w:val="0"/>
          <w:sz w:val="20"/>
          <w:szCs w:val="20"/>
          <w:lang w:val="hy-AM"/>
        </w:rPr>
        <w:tab/>
      </w:r>
      <w:r w:rsidR="00F747A4" w:rsidRPr="00CE3EDD">
        <w:rPr>
          <w:rStyle w:val="Strong"/>
          <w:rFonts w:ascii="GHEA Grapalat" w:hAnsi="GHEA Grapalat"/>
          <w:b w:val="0"/>
          <w:sz w:val="20"/>
          <w:szCs w:val="20"/>
        </w:rPr>
        <w:t xml:space="preserve">           </w:t>
      </w:r>
      <w:r w:rsidRPr="00CE3EDD">
        <w:rPr>
          <w:rStyle w:val="Strong"/>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14:paraId="2727F05D" w14:textId="77777777"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Strong"/>
          <w:rFonts w:ascii="GHEA Grapalat" w:hAnsi="GHEA Grapalat"/>
          <w:b w:val="0"/>
          <w:sz w:val="20"/>
          <w:szCs w:val="20"/>
        </w:rPr>
        <w:t xml:space="preserve">   </w:t>
      </w:r>
      <w:r w:rsidR="00DA2E18"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Fonts w:eastAsiaTheme="minorHAnsi" w:cstheme="minorBidi"/>
        </w:rPr>
        <w:t xml:space="preserve">    </w:t>
      </w:r>
    </w:p>
    <w:p w14:paraId="423CF042" w14:textId="77777777"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b w:val="0"/>
          <w:sz w:val="18"/>
          <w:szCs w:val="18"/>
        </w:rPr>
        <w:t xml:space="preserve"> </w:t>
      </w:r>
      <w:r w:rsidR="00F71E31" w:rsidRPr="00CE3EDD">
        <w:rPr>
          <w:rStyle w:val="Strong"/>
          <w:rFonts w:ascii="GHEA Grapalat" w:hAnsi="GHEA Grapalat"/>
          <w:b w:val="0"/>
          <w:sz w:val="16"/>
          <w:szCs w:val="16"/>
        </w:rPr>
        <w:t xml:space="preserve">наименование заказчика                                            </w:t>
      </w:r>
      <w:r w:rsidR="001A329D" w:rsidRPr="00CE3EDD">
        <w:rPr>
          <w:rStyle w:val="Strong"/>
          <w:rFonts w:ascii="GHEA Grapalat" w:hAnsi="GHEA Grapalat"/>
          <w:b w:val="0"/>
          <w:sz w:val="16"/>
          <w:szCs w:val="16"/>
        </w:rPr>
        <w:t xml:space="preserve">    </w:t>
      </w:r>
      <w:r w:rsidR="00DA2E18" w:rsidRPr="00CE3EDD">
        <w:rPr>
          <w:rStyle w:val="Strong"/>
          <w:rFonts w:ascii="GHEA Grapalat" w:hAnsi="GHEA Grapalat"/>
          <w:b w:val="0"/>
          <w:sz w:val="16"/>
          <w:szCs w:val="16"/>
        </w:rPr>
        <w:t xml:space="preserve">    </w:t>
      </w:r>
      <w:r w:rsidR="00F747A4" w:rsidRPr="00CE3EDD">
        <w:rPr>
          <w:rStyle w:val="Strong"/>
          <w:rFonts w:ascii="GHEA Grapalat" w:hAnsi="GHEA Grapalat"/>
          <w:b w:val="0"/>
          <w:sz w:val="16"/>
          <w:szCs w:val="16"/>
        </w:rPr>
        <w:t xml:space="preserve">              </w:t>
      </w:r>
      <w:r w:rsidR="00F71E31" w:rsidRPr="00CE3EDD">
        <w:rPr>
          <w:rStyle w:val="Strong"/>
          <w:rFonts w:ascii="GHEA Grapalat" w:hAnsi="GHEA Grapalat"/>
          <w:b w:val="0"/>
          <w:sz w:val="16"/>
          <w:szCs w:val="16"/>
        </w:rPr>
        <w:t>наименование отобранного участника</w:t>
      </w:r>
    </w:p>
    <w:p w14:paraId="36D9F0F7" w14:textId="77777777" w:rsidR="00F71E31" w:rsidRPr="00CE3EDD" w:rsidRDefault="00F71E31" w:rsidP="00F71E31">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b w:val="0"/>
          <w:sz w:val="16"/>
          <w:szCs w:val="16"/>
        </w:rPr>
        <w:t xml:space="preserve">                                                                </w:t>
      </w:r>
      <w:r w:rsidRPr="00CE3EDD">
        <w:rPr>
          <w:rStyle w:val="Strong"/>
          <w:rFonts w:ascii="GHEA Grapalat" w:hAnsi="GHEA Grapalat"/>
          <w:b w:val="0"/>
          <w:sz w:val="16"/>
          <w:szCs w:val="16"/>
          <w:lang w:val="hy-AM"/>
        </w:rPr>
        <w:tab/>
      </w:r>
    </w:p>
    <w:p w14:paraId="61FDF72A" w14:textId="77777777" w:rsidR="00F71E31" w:rsidRPr="00CE3EDD" w:rsidRDefault="00F71E31" w:rsidP="00F71E31">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14:paraId="66FFF261" w14:textId="77777777" w:rsidR="001A329D" w:rsidRDefault="00F71E31" w:rsidP="00F71E31">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B138F3">
        <w:rPr>
          <w:rStyle w:val="Strong"/>
          <w:rFonts w:ascii="GHEA Grapalat" w:hAnsi="GHEA Grapalat"/>
          <w:sz w:val="20"/>
          <w:szCs w:val="20"/>
          <w:lang w:val="hy-AM"/>
        </w:rPr>
        <w:tab/>
      </w:r>
    </w:p>
    <w:p w14:paraId="04025134"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F1E2D3"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979590"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p>
    <w:p w14:paraId="63519824"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C468D52" w14:textId="77777777" w:rsidR="00F71E31" w:rsidRPr="00B138F3"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9A86060"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B8617B1"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247D2D1" w14:textId="77777777"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86F7CE2" w14:textId="77777777"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816C597" w14:textId="77777777"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CA70361"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1E396BB2" w14:textId="77777777"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w:t>
      </w:r>
      <w:proofErr w:type="spellStart"/>
      <w:r w:rsidRPr="00CE2A7D">
        <w:rPr>
          <w:rFonts w:ascii="GHEA Grapalat" w:eastAsiaTheme="minorHAnsi" w:hAnsi="GHEA Grapalat" w:cstheme="minorBidi"/>
        </w:rPr>
        <w:t>N________________________заключаемого</w:t>
      </w:r>
      <w:proofErr w:type="spellEnd"/>
      <w:r w:rsidRPr="00CE2A7D">
        <w:rPr>
          <w:rFonts w:ascii="GHEA Grapalat" w:eastAsiaTheme="minorHAnsi" w:hAnsi="GHEA Grapalat" w:cstheme="minorBidi"/>
        </w:rPr>
        <w:t xml:space="preserve">  между  бенефициаром и  </w:t>
      </w:r>
    </w:p>
    <w:p w14:paraId="1BE53BC5" w14:textId="77777777" w:rsidR="00521BD1" w:rsidRPr="00CE2A7D" w:rsidRDefault="00B06E98" w:rsidP="00521BD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 xml:space="preserve">номер заключаемого </w:t>
      </w:r>
      <w:proofErr w:type="spellStart"/>
      <w:r w:rsidR="00521BD1" w:rsidRPr="00CE2A7D">
        <w:rPr>
          <w:rFonts w:ascii="GHEA Grapalat" w:eastAsiaTheme="minorHAnsi" w:hAnsi="GHEA Grapalat" w:cstheme="minorBidi"/>
          <w:sz w:val="18"/>
          <w:szCs w:val="18"/>
        </w:rPr>
        <w:t>договара</w:t>
      </w:r>
      <w:proofErr w:type="spellEnd"/>
    </w:p>
    <w:p w14:paraId="4432BF92" w14:textId="77777777"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p>
    <w:p w14:paraId="69EC170F" w14:textId="77777777" w:rsidR="00521BD1" w:rsidRPr="00CE2A7D" w:rsidRDefault="00B06E98" w:rsidP="00521BD1">
      <w:pPr>
        <w:pStyle w:val="NormalWeb"/>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14:paraId="213D7E2E" w14:textId="77777777" w:rsidR="00521BD1" w:rsidRPr="00CE2A7D" w:rsidRDefault="00521BD1" w:rsidP="00521BD1">
      <w:pPr>
        <w:pStyle w:val="NormalWeb"/>
        <w:shd w:val="clear" w:color="auto" w:fill="FFFFFF"/>
        <w:contextualSpacing/>
        <w:jc w:val="both"/>
        <w:rPr>
          <w:rFonts w:ascii="GHEA Grapalat" w:eastAsiaTheme="minorHAnsi" w:hAnsi="GHEA Grapalat" w:cstheme="minorBidi"/>
          <w:sz w:val="18"/>
          <w:szCs w:val="18"/>
          <w:lang w:val="hy-AM"/>
        </w:rPr>
      </w:pPr>
    </w:p>
    <w:p w14:paraId="4F1E7B7C" w14:textId="77777777" w:rsidR="00521BD1" w:rsidRPr="00CE2A7D" w:rsidRDefault="00521BD1" w:rsidP="00521BD1">
      <w:pPr>
        <w:pStyle w:val="NormalWeb"/>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14:paraId="5F74168B" w14:textId="77777777" w:rsidR="005A61D8"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14:paraId="0391ABD1" w14:textId="77777777" w:rsidR="005A61D8" w:rsidRDefault="005A61D8" w:rsidP="005A61D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67911D3" w14:textId="77777777" w:rsidR="00521BD1" w:rsidRPr="00CE2A7D"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DAD7529" w14:textId="77777777" w:rsidR="00521BD1" w:rsidRPr="009B3889"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7497DD"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DF2B767"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72B426" w14:textId="77777777" w:rsidR="00F71E31" w:rsidRPr="00B138F3" w:rsidRDefault="00F71E31" w:rsidP="00F71E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275E575" w14:textId="77777777" w:rsidR="00F71E31" w:rsidRPr="00B138F3" w:rsidRDefault="00F71E31" w:rsidP="00F71E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FF07033"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60D454C"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284D41"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3286584"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CB6DEA"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A44989A"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49F29AE"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0EDAF8"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9F31F01" w14:textId="77777777"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3EF94B12" w14:textId="77777777"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p>
    <w:p w14:paraId="7CC1C5FB" w14:textId="77777777"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14:paraId="30D52339" w14:textId="77777777"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B5110E"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5C2DA2" w14:textId="77777777" w:rsidR="003A5E39" w:rsidRPr="00D93213"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14:paraId="274FA141" w14:textId="77777777" w:rsidR="003A5E39" w:rsidRPr="00D93213"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14:paraId="34EA08C4" w14:textId="77777777"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115F0BFE" w14:textId="77777777"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065BB903"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D5623D"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266FD7"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9D4EFD"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EC2F7B" w14:textId="77777777" w:rsidR="00F71E31" w:rsidRPr="00B138F3" w:rsidRDefault="00F71E31" w:rsidP="00F71E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DE646FD" w14:textId="77777777"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3E58CA" w14:textId="77777777" w:rsidR="001005B0" w:rsidRPr="00F71E31" w:rsidRDefault="001005B0" w:rsidP="00B46D58">
      <w:pPr>
        <w:widowControl w:val="0"/>
        <w:spacing w:after="160"/>
        <w:ind w:left="567" w:right="565"/>
        <w:jc w:val="center"/>
        <w:rPr>
          <w:rFonts w:ascii="GHEA Grapalat" w:hAnsi="GHEA Grapalat"/>
          <w:b/>
          <w:lang w:val="hy-AM"/>
        </w:rPr>
      </w:pPr>
    </w:p>
    <w:p w14:paraId="20E1010C" w14:textId="77777777" w:rsidR="001005B0" w:rsidRPr="00B138F3" w:rsidRDefault="001005B0" w:rsidP="00B46D58">
      <w:pPr>
        <w:widowControl w:val="0"/>
        <w:spacing w:after="160"/>
        <w:ind w:left="567" w:right="565"/>
        <w:jc w:val="center"/>
        <w:rPr>
          <w:rFonts w:ascii="GHEA Grapalat" w:hAnsi="GHEA Grapalat"/>
          <w:b/>
        </w:rPr>
      </w:pPr>
    </w:p>
    <w:p w14:paraId="72F1DDA8" w14:textId="77777777" w:rsidR="00F71E31" w:rsidRDefault="00F71E31">
      <w:pPr>
        <w:rPr>
          <w:rFonts w:ascii="GHEA Grapalat" w:hAnsi="GHEA Grapalat"/>
          <w:b/>
        </w:rPr>
      </w:pPr>
      <w:r>
        <w:rPr>
          <w:rFonts w:ascii="GHEA Grapalat" w:hAnsi="GHEA Grapalat"/>
          <w:b/>
        </w:rPr>
        <w:br w:type="page"/>
      </w:r>
    </w:p>
    <w:p w14:paraId="43D16DFE"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4757BC5" w14:textId="77777777" w:rsidR="00071D1C" w:rsidRPr="00C51BB2" w:rsidRDefault="00071D1C" w:rsidP="00B46D58">
      <w:pPr>
        <w:pStyle w:val="BodyTextIndent3"/>
        <w:widowControl w:val="0"/>
        <w:spacing w:after="160" w:line="240" w:lineRule="auto"/>
        <w:jc w:val="right"/>
        <w:rPr>
          <w:rFonts w:asciiTheme="minorHAnsi" w:hAnsiTheme="minorHAnsi"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E4F64" w:rsidRPr="004E4F64">
        <w:rPr>
          <w:rFonts w:ascii="GHEA Grapalat" w:hAnsi="GHEA Grapalat"/>
          <w:b/>
          <w:sz w:val="24"/>
          <w:szCs w:val="24"/>
        </w:rPr>
        <w:t>HHTMNHH-</w:t>
      </w:r>
      <w:proofErr w:type="spellStart"/>
      <w:r w:rsidR="004E4F64" w:rsidRPr="004E4F64">
        <w:rPr>
          <w:rFonts w:ascii="GHEA Grapalat" w:hAnsi="GHEA Grapalat"/>
          <w:b/>
          <w:sz w:val="24"/>
          <w:szCs w:val="24"/>
        </w:rPr>
        <w:t>GHAPDzB</w:t>
      </w:r>
      <w:proofErr w:type="spellEnd"/>
      <w:r w:rsidR="004E4F64" w:rsidRPr="004E4F64">
        <w:rPr>
          <w:rFonts w:ascii="GHEA Grapalat" w:hAnsi="GHEA Grapalat"/>
          <w:b/>
          <w:sz w:val="24"/>
          <w:szCs w:val="24"/>
        </w:rPr>
        <w:t>-</w:t>
      </w:r>
      <w:r w:rsidR="00B4272F">
        <w:rPr>
          <w:rFonts w:ascii="GHEA Grapalat" w:hAnsi="GHEA Grapalat"/>
          <w:b/>
          <w:sz w:val="24"/>
          <w:szCs w:val="24"/>
          <w:lang w:val="hy-AM"/>
        </w:rPr>
        <w:t>26/03</w:t>
      </w:r>
      <w:r w:rsidR="006132ED" w:rsidRPr="00B138F3">
        <w:rPr>
          <w:rFonts w:ascii="GHEA Grapalat" w:hAnsi="GHEA Grapalat"/>
          <w:b/>
          <w:sz w:val="24"/>
          <w:szCs w:val="24"/>
        </w:rPr>
        <w:t>"</w:t>
      </w:r>
    </w:p>
    <w:p w14:paraId="3A1A0DE2" w14:textId="77777777" w:rsidR="008D352C" w:rsidRPr="00B138F3" w:rsidRDefault="008D352C" w:rsidP="00B46D58">
      <w:pPr>
        <w:widowControl w:val="0"/>
        <w:spacing w:after="160"/>
        <w:ind w:left="-142" w:firstLine="142"/>
        <w:jc w:val="center"/>
        <w:rPr>
          <w:rFonts w:ascii="GHEA Grapalat" w:hAnsi="GHEA Grapalat"/>
          <w:i/>
        </w:rPr>
      </w:pPr>
    </w:p>
    <w:p w14:paraId="14935E5D"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497BF4B"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C929235"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E000619"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68AA7392" w14:textId="77777777" w:rsidTr="00F15CED">
        <w:tc>
          <w:tcPr>
            <w:tcW w:w="4643" w:type="dxa"/>
          </w:tcPr>
          <w:p w14:paraId="01F6B6E4"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0D2F91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E2089D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15418B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2447BF2" w14:textId="77777777" w:rsidR="00071D1C" w:rsidRPr="00B138F3" w:rsidRDefault="00071D1C" w:rsidP="00B46D58">
      <w:pPr>
        <w:widowControl w:val="0"/>
        <w:spacing w:after="160"/>
        <w:ind w:firstLine="709"/>
        <w:jc w:val="both"/>
        <w:rPr>
          <w:rFonts w:ascii="GHEA Grapalat" w:hAnsi="GHEA Grapalat"/>
          <w:b/>
        </w:rPr>
      </w:pPr>
    </w:p>
    <w:p w14:paraId="5853C290"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05BEB6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1618C48" w14:textId="77777777" w:rsidR="00071D1C" w:rsidRPr="00B138F3" w:rsidRDefault="00071D1C" w:rsidP="00B46D58">
      <w:pPr>
        <w:widowControl w:val="0"/>
        <w:spacing w:after="160"/>
        <w:ind w:firstLine="709"/>
        <w:jc w:val="both"/>
        <w:rPr>
          <w:rFonts w:ascii="GHEA Grapalat" w:hAnsi="GHEA Grapalat" w:cs="Times Armenian"/>
        </w:rPr>
      </w:pPr>
    </w:p>
    <w:p w14:paraId="164F67C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F4DB51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328BF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D56FE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D6598D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3DA5995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14F9919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55299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CE53E2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518E1E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43902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A17C78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D4DAEE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83BA43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318AD94"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4C7AC1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B2166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B6B77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4C990C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3C449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2C31B1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96D016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5DB28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3A5FD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1E97E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5A666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BA5654E"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32C197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DD979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B0C19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A3790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0A52563"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A982D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B209A2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CC5F3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12302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72B83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B6BB2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DA7E0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C6E9C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A6E38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17084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4907F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681B34E"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8C8925F"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41A43AF3"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547660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C64FC7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93639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23"/>
        <w:t>19</w:t>
      </w:r>
    </w:p>
    <w:p w14:paraId="203A3693"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744C76D9"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34784DA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648E6F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5D0D0D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6E8BCC5"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4"/>
        <w:t>20</w:t>
      </w:r>
      <w:r w:rsidRPr="00B138F3">
        <w:rPr>
          <w:rFonts w:ascii="GHEA Grapalat" w:hAnsi="GHEA Grapalat"/>
        </w:rPr>
        <w:t>.</w:t>
      </w:r>
    </w:p>
    <w:p w14:paraId="499EA44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61172BD"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66B9DEB"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t>
      </w:r>
      <w:r w:rsidR="009E45F3" w:rsidRPr="00B138F3">
        <w:rPr>
          <w:rFonts w:ascii="GHEA Grapalat" w:hAnsi="GHEA Grapalat"/>
        </w:rPr>
        <w:lastRenderedPageBreak/>
        <w:t>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2996115F"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7D252A8C"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15DE302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7EAF6CF" w14:textId="77777777" w:rsidR="009123CA" w:rsidRPr="00B138F3" w:rsidRDefault="009123CA" w:rsidP="00B46D58">
      <w:pPr>
        <w:widowControl w:val="0"/>
        <w:spacing w:after="160"/>
        <w:jc w:val="both"/>
        <w:rPr>
          <w:rFonts w:ascii="GHEA Grapalat" w:hAnsi="GHEA Grapalat" w:cs="Sylfaen"/>
        </w:rPr>
      </w:pPr>
    </w:p>
    <w:p w14:paraId="5C0B091D"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2E6973E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E91358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3BE204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5"/>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14:paraId="6FE9272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E8FB11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989F34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C460963"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5E2EFB6" w14:textId="77777777" w:rsidR="00D52566" w:rsidRPr="00B138F3" w:rsidRDefault="00D52566" w:rsidP="00B46D58">
      <w:pPr>
        <w:rPr>
          <w:rFonts w:ascii="GHEA Grapalat" w:hAnsi="GHEA Grapalat"/>
          <w:lang w:val="hy-AM"/>
        </w:rPr>
      </w:pPr>
    </w:p>
    <w:p w14:paraId="5E12DD4D"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4C0B80E"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061A5D6" w14:textId="77777777" w:rsidR="0094684E" w:rsidRPr="00B138F3" w:rsidRDefault="0094684E" w:rsidP="00B46D58">
      <w:pPr>
        <w:widowControl w:val="0"/>
        <w:spacing w:after="160"/>
        <w:jc w:val="center"/>
        <w:rPr>
          <w:rFonts w:ascii="GHEA Grapalat" w:hAnsi="GHEA Grapalat"/>
          <w:lang w:val="hy-AM"/>
        </w:rPr>
      </w:pPr>
    </w:p>
    <w:p w14:paraId="7D23D7C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31A1A1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B67460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B138F3">
        <w:rPr>
          <w:rFonts w:ascii="GHEA Grapalat" w:hAnsi="GHEA Grapalat"/>
        </w:rPr>
        <w:lastRenderedPageBreak/>
        <w:t>Республики Армения</w:t>
      </w:r>
      <w:r w:rsidR="00AE4578">
        <w:rPr>
          <w:rStyle w:val="FootnoteReference"/>
          <w:rFonts w:ascii="GHEA Grapalat" w:hAnsi="GHEA Grapalat"/>
        </w:rPr>
        <w:footnoteReference w:customMarkFollows="1" w:id="26"/>
        <w:t>22</w:t>
      </w:r>
      <w:r w:rsidRPr="00B138F3">
        <w:rPr>
          <w:rFonts w:ascii="GHEA Grapalat" w:hAnsi="GHEA Grapalat"/>
        </w:rPr>
        <w:t>.</w:t>
      </w:r>
    </w:p>
    <w:p w14:paraId="43F5A54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1D253A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CE03D1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1941B6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9ED2BC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AB4F21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B94E2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1F87A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48490A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7"/>
        <w:t>23</w:t>
      </w:r>
      <w:r w:rsidRPr="00B138F3">
        <w:rPr>
          <w:rFonts w:ascii="GHEA Grapalat" w:hAnsi="GHEA Grapalat"/>
        </w:rPr>
        <w:t>.</w:t>
      </w:r>
    </w:p>
    <w:p w14:paraId="6CAD68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8"/>
        <w:t>24</w:t>
      </w:r>
      <w:r w:rsidRPr="00B138F3">
        <w:rPr>
          <w:rFonts w:ascii="GHEA Grapalat" w:hAnsi="GHEA Grapalat"/>
        </w:rPr>
        <w:t>.</w:t>
      </w:r>
    </w:p>
    <w:p w14:paraId="538156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3E88D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B81FF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5449E2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B138F3">
        <w:rPr>
          <w:rFonts w:ascii="GHEA Grapalat" w:hAnsi="GHEA Grapalat"/>
          <w:spacing w:val="-6"/>
        </w:rPr>
        <w:lastRenderedPageBreak/>
        <w:t>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24737989" w14:textId="77777777" w:rsidR="00382B60" w:rsidRDefault="00382B60">
      <w:pPr>
        <w:rPr>
          <w:rFonts w:ascii="GHEA Grapalat" w:hAnsi="GHEA Grapalat"/>
        </w:rPr>
      </w:pPr>
      <w:r>
        <w:rPr>
          <w:rFonts w:ascii="GHEA Grapalat" w:hAnsi="GHEA Grapalat"/>
        </w:rPr>
        <w:br w:type="page"/>
      </w:r>
    </w:p>
    <w:p w14:paraId="7D0A47EB"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E7609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15EA6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73724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sidR="00AF46B2">
        <w:rPr>
          <w:rFonts w:ascii="GHEA Grapalat" w:hAnsi="GHEA Grapalat"/>
        </w:rPr>
        <w:t>двадцатипяти</w:t>
      </w:r>
      <w:r w:rsidR="00AF46B2" w:rsidRPr="00B138F3">
        <w:rPr>
          <w:rFonts w:ascii="GHEA Grapalat" w:hAnsi="GHEA Grapalat"/>
        </w:rPr>
        <w:t>кратный</w:t>
      </w:r>
      <w:proofErr w:type="spellEnd"/>
      <w:r w:rsidR="00AF46B2" w:rsidRPr="00B138F3">
        <w:rPr>
          <w:rFonts w:ascii="GHEA Grapalat" w:hAnsi="GHEA Grapalat"/>
        </w:rPr>
        <w:t xml:space="preserve"> </w:t>
      </w:r>
      <w:r w:rsidRPr="00B138F3">
        <w:rPr>
          <w:rFonts w:ascii="GHEA Grapalat" w:hAnsi="GHEA Grapalat"/>
        </w:rPr>
        <w:t xml:space="preserve">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FootnoteReference"/>
          <w:rFonts w:ascii="GHEA Grapalat" w:hAnsi="GHEA Grapalat"/>
        </w:rPr>
        <w:footnoteReference w:customMarkFollows="1" w:id="29"/>
        <w:t>25</w:t>
      </w:r>
    </w:p>
    <w:p w14:paraId="6985B7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4E3475C" w14:textId="77777777" w:rsidTr="0016519F">
        <w:tc>
          <w:tcPr>
            <w:tcW w:w="4536" w:type="dxa"/>
          </w:tcPr>
          <w:p w14:paraId="49DE1A2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9ECDF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F4F8D1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9E46C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B220B83" w14:textId="77777777" w:rsidR="00071D1C" w:rsidRPr="00B138F3" w:rsidRDefault="00071D1C" w:rsidP="00B46D58">
            <w:pPr>
              <w:widowControl w:val="0"/>
              <w:spacing w:after="160"/>
              <w:jc w:val="center"/>
              <w:rPr>
                <w:rFonts w:ascii="GHEA Grapalat" w:hAnsi="GHEA Grapalat"/>
              </w:rPr>
            </w:pPr>
          </w:p>
        </w:tc>
        <w:tc>
          <w:tcPr>
            <w:tcW w:w="4343" w:type="dxa"/>
          </w:tcPr>
          <w:p w14:paraId="14208B3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F8982BD"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9696A9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C2C270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E35774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42CC27E" w14:textId="77777777" w:rsidR="00071D1C" w:rsidRPr="00B138F3" w:rsidRDefault="00071D1C" w:rsidP="00B46D58">
      <w:pPr>
        <w:widowControl w:val="0"/>
        <w:spacing w:after="160"/>
        <w:rPr>
          <w:rFonts w:ascii="GHEA Grapalat" w:hAnsi="GHEA Grapalat"/>
        </w:rPr>
      </w:pPr>
    </w:p>
    <w:p w14:paraId="042E395D"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7"/>
          <w:footnotePr>
            <w:pos w:val="beneathText"/>
          </w:footnotePr>
          <w:pgSz w:w="11906" w:h="16838" w:code="9"/>
          <w:pgMar w:top="993" w:right="1418" w:bottom="1418" w:left="1418" w:header="561" w:footer="561" w:gutter="0"/>
          <w:cols w:space="720"/>
          <w:docGrid w:linePitch="326"/>
        </w:sectPr>
      </w:pPr>
    </w:p>
    <w:p w14:paraId="7C5B533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6953CA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4599E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0"/>
        <w:t>*</w:t>
      </w:r>
    </w:p>
    <w:p w14:paraId="272D2F3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139"/>
        <w:gridCol w:w="2253"/>
        <w:gridCol w:w="1085"/>
        <w:gridCol w:w="982"/>
        <w:gridCol w:w="900"/>
        <w:gridCol w:w="900"/>
        <w:gridCol w:w="1470"/>
        <w:gridCol w:w="1158"/>
        <w:gridCol w:w="947"/>
      </w:tblGrid>
      <w:tr w:rsidR="00B138F3" w:rsidRPr="00B138F3" w14:paraId="23D0AC81" w14:textId="77777777" w:rsidTr="00317BD2">
        <w:trPr>
          <w:jc w:val="center"/>
        </w:trPr>
        <w:tc>
          <w:tcPr>
            <w:tcW w:w="16350" w:type="dxa"/>
            <w:gridSpan w:val="12"/>
          </w:tcPr>
          <w:p w14:paraId="0B785E9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FC31169" w14:textId="77777777" w:rsidTr="00F81581">
        <w:trPr>
          <w:trHeight w:val="219"/>
          <w:jc w:val="center"/>
        </w:trPr>
        <w:tc>
          <w:tcPr>
            <w:tcW w:w="1242" w:type="dxa"/>
            <w:vMerge w:val="restart"/>
            <w:vAlign w:val="center"/>
          </w:tcPr>
          <w:p w14:paraId="1776A3D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3D7718F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1D056A43"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9" w:type="dxa"/>
            <w:vMerge w:val="restart"/>
            <w:vAlign w:val="center"/>
          </w:tcPr>
          <w:p w14:paraId="73CA5E75"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1"/>
              <w:t>**</w:t>
            </w:r>
          </w:p>
        </w:tc>
        <w:tc>
          <w:tcPr>
            <w:tcW w:w="2253" w:type="dxa"/>
            <w:vMerge w:val="restart"/>
            <w:vAlign w:val="center"/>
          </w:tcPr>
          <w:p w14:paraId="3596B1B4"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712C2253"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82" w:type="dxa"/>
            <w:vMerge w:val="restart"/>
            <w:vAlign w:val="center"/>
          </w:tcPr>
          <w:p w14:paraId="452DC57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00" w:type="dxa"/>
            <w:vMerge w:val="restart"/>
            <w:vAlign w:val="center"/>
          </w:tcPr>
          <w:p w14:paraId="07FDFF4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00" w:type="dxa"/>
            <w:vMerge w:val="restart"/>
            <w:vAlign w:val="center"/>
          </w:tcPr>
          <w:p w14:paraId="36377A2C"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75" w:type="dxa"/>
            <w:gridSpan w:val="3"/>
            <w:vAlign w:val="center"/>
          </w:tcPr>
          <w:p w14:paraId="0956BDF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7C184635" w14:textId="77777777" w:rsidTr="00F81581">
        <w:trPr>
          <w:trHeight w:val="445"/>
          <w:jc w:val="center"/>
        </w:trPr>
        <w:tc>
          <w:tcPr>
            <w:tcW w:w="1242" w:type="dxa"/>
            <w:vMerge/>
            <w:vAlign w:val="center"/>
          </w:tcPr>
          <w:p w14:paraId="597FD112"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178476E9"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4FD2742D" w14:textId="77777777" w:rsidR="00071D1C" w:rsidRPr="00B138F3" w:rsidRDefault="00071D1C" w:rsidP="00B46D58">
            <w:pPr>
              <w:widowControl w:val="0"/>
              <w:jc w:val="center"/>
              <w:rPr>
                <w:rFonts w:ascii="GHEA Grapalat" w:hAnsi="GHEA Grapalat"/>
                <w:sz w:val="16"/>
                <w:szCs w:val="16"/>
              </w:rPr>
            </w:pPr>
          </w:p>
        </w:tc>
        <w:tc>
          <w:tcPr>
            <w:tcW w:w="1139" w:type="dxa"/>
            <w:vMerge/>
            <w:vAlign w:val="center"/>
          </w:tcPr>
          <w:p w14:paraId="57BFD0A4" w14:textId="77777777" w:rsidR="00071D1C" w:rsidRPr="00B138F3" w:rsidRDefault="00071D1C" w:rsidP="00B46D58">
            <w:pPr>
              <w:widowControl w:val="0"/>
              <w:jc w:val="center"/>
              <w:rPr>
                <w:rFonts w:ascii="GHEA Grapalat" w:hAnsi="GHEA Grapalat"/>
                <w:sz w:val="16"/>
                <w:szCs w:val="16"/>
              </w:rPr>
            </w:pPr>
          </w:p>
        </w:tc>
        <w:tc>
          <w:tcPr>
            <w:tcW w:w="2253" w:type="dxa"/>
            <w:vMerge/>
            <w:vAlign w:val="center"/>
          </w:tcPr>
          <w:p w14:paraId="74B40BCD"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3A35AAB7" w14:textId="77777777" w:rsidR="00071D1C" w:rsidRPr="00B138F3" w:rsidRDefault="00071D1C" w:rsidP="00B46D58">
            <w:pPr>
              <w:widowControl w:val="0"/>
              <w:jc w:val="center"/>
              <w:rPr>
                <w:rFonts w:ascii="GHEA Grapalat" w:hAnsi="GHEA Grapalat"/>
                <w:sz w:val="16"/>
                <w:szCs w:val="16"/>
              </w:rPr>
            </w:pPr>
          </w:p>
        </w:tc>
        <w:tc>
          <w:tcPr>
            <w:tcW w:w="982" w:type="dxa"/>
            <w:vMerge/>
            <w:vAlign w:val="center"/>
          </w:tcPr>
          <w:p w14:paraId="37E2F00B" w14:textId="77777777" w:rsidR="00071D1C" w:rsidRPr="00B138F3" w:rsidRDefault="00071D1C" w:rsidP="00B46D58">
            <w:pPr>
              <w:widowControl w:val="0"/>
              <w:jc w:val="center"/>
              <w:rPr>
                <w:rFonts w:ascii="GHEA Grapalat" w:hAnsi="GHEA Grapalat"/>
                <w:sz w:val="16"/>
                <w:szCs w:val="16"/>
              </w:rPr>
            </w:pPr>
          </w:p>
        </w:tc>
        <w:tc>
          <w:tcPr>
            <w:tcW w:w="900" w:type="dxa"/>
            <w:vMerge/>
            <w:vAlign w:val="center"/>
          </w:tcPr>
          <w:p w14:paraId="181FAD5E" w14:textId="77777777" w:rsidR="00071D1C" w:rsidRPr="00B138F3" w:rsidRDefault="00071D1C" w:rsidP="00B46D58">
            <w:pPr>
              <w:widowControl w:val="0"/>
              <w:jc w:val="center"/>
              <w:rPr>
                <w:rFonts w:ascii="GHEA Grapalat" w:hAnsi="GHEA Grapalat"/>
                <w:sz w:val="16"/>
                <w:szCs w:val="16"/>
              </w:rPr>
            </w:pPr>
          </w:p>
        </w:tc>
        <w:tc>
          <w:tcPr>
            <w:tcW w:w="900" w:type="dxa"/>
            <w:vMerge/>
            <w:vAlign w:val="center"/>
          </w:tcPr>
          <w:p w14:paraId="124A9AAF" w14:textId="77777777" w:rsidR="00071D1C" w:rsidRPr="00B138F3" w:rsidRDefault="00071D1C" w:rsidP="00B46D58">
            <w:pPr>
              <w:widowControl w:val="0"/>
              <w:jc w:val="center"/>
              <w:rPr>
                <w:rFonts w:ascii="GHEA Grapalat" w:hAnsi="GHEA Grapalat"/>
                <w:sz w:val="16"/>
                <w:szCs w:val="16"/>
              </w:rPr>
            </w:pPr>
          </w:p>
        </w:tc>
        <w:tc>
          <w:tcPr>
            <w:tcW w:w="1470" w:type="dxa"/>
            <w:vAlign w:val="center"/>
          </w:tcPr>
          <w:p w14:paraId="531CF38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18B68417"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2CF6333C"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2"/>
              <w:t>***</w:t>
            </w:r>
          </w:p>
        </w:tc>
      </w:tr>
      <w:tr w:rsidR="00231015" w:rsidRPr="00B138F3" w14:paraId="6732C9F1" w14:textId="77777777" w:rsidTr="00DE688B">
        <w:trPr>
          <w:trHeight w:val="669"/>
          <w:jc w:val="center"/>
        </w:trPr>
        <w:tc>
          <w:tcPr>
            <w:tcW w:w="1242" w:type="dxa"/>
          </w:tcPr>
          <w:p w14:paraId="4A4A4F0C" w14:textId="77777777" w:rsidR="00231015" w:rsidRDefault="00231015" w:rsidP="00231015">
            <w:pPr>
              <w:jc w:val="center"/>
              <w:rPr>
                <w:rFonts w:ascii="GHEA Grapalat" w:hAnsi="GHEA Grapalat"/>
                <w:sz w:val="20"/>
              </w:rPr>
            </w:pPr>
          </w:p>
          <w:p w14:paraId="1FC75980" w14:textId="77777777" w:rsidR="00231015" w:rsidRDefault="00231015" w:rsidP="00231015">
            <w:pPr>
              <w:jc w:val="center"/>
              <w:rPr>
                <w:rFonts w:ascii="GHEA Grapalat" w:hAnsi="GHEA Grapalat"/>
                <w:sz w:val="20"/>
              </w:rPr>
            </w:pPr>
          </w:p>
          <w:p w14:paraId="3DC14AAF" w14:textId="77777777" w:rsidR="00231015" w:rsidRDefault="00231015" w:rsidP="00231015">
            <w:pPr>
              <w:jc w:val="center"/>
              <w:rPr>
                <w:rFonts w:ascii="GHEA Grapalat" w:hAnsi="GHEA Grapalat"/>
                <w:sz w:val="20"/>
              </w:rPr>
            </w:pPr>
          </w:p>
          <w:p w14:paraId="3B5AE47B" w14:textId="77777777" w:rsidR="00231015" w:rsidRDefault="00231015" w:rsidP="00231015">
            <w:pPr>
              <w:jc w:val="center"/>
              <w:rPr>
                <w:rFonts w:ascii="GHEA Grapalat" w:hAnsi="GHEA Grapalat"/>
                <w:sz w:val="20"/>
              </w:rPr>
            </w:pPr>
            <w:r>
              <w:rPr>
                <w:rFonts w:ascii="GHEA Grapalat" w:hAnsi="GHEA Grapalat"/>
                <w:sz w:val="20"/>
              </w:rPr>
              <w:t>1</w:t>
            </w:r>
          </w:p>
          <w:p w14:paraId="28FC1269" w14:textId="77777777" w:rsidR="00231015" w:rsidRDefault="00231015" w:rsidP="00231015">
            <w:pPr>
              <w:jc w:val="center"/>
              <w:rPr>
                <w:rFonts w:ascii="GHEA Grapalat" w:hAnsi="GHEA Grapalat"/>
                <w:sz w:val="20"/>
              </w:rPr>
            </w:pPr>
          </w:p>
          <w:p w14:paraId="695B03CF" w14:textId="77777777" w:rsidR="00231015" w:rsidRDefault="00231015" w:rsidP="00231015">
            <w:pPr>
              <w:jc w:val="center"/>
              <w:rPr>
                <w:rFonts w:ascii="GHEA Grapalat" w:hAnsi="GHEA Grapalat"/>
                <w:sz w:val="20"/>
              </w:rPr>
            </w:pPr>
          </w:p>
          <w:p w14:paraId="63AE08D8" w14:textId="77777777" w:rsidR="00231015" w:rsidRDefault="00231015" w:rsidP="00231015">
            <w:pPr>
              <w:jc w:val="center"/>
              <w:rPr>
                <w:rFonts w:ascii="GHEA Grapalat" w:hAnsi="GHEA Grapalat"/>
                <w:sz w:val="20"/>
              </w:rPr>
            </w:pPr>
          </w:p>
          <w:p w14:paraId="26962ED9" w14:textId="77777777" w:rsidR="00231015" w:rsidRDefault="00231015" w:rsidP="00231015">
            <w:pPr>
              <w:jc w:val="center"/>
              <w:rPr>
                <w:rFonts w:ascii="GHEA Grapalat" w:hAnsi="GHEA Grapalat"/>
                <w:sz w:val="20"/>
              </w:rPr>
            </w:pPr>
          </w:p>
          <w:p w14:paraId="6A8FEF48" w14:textId="77777777" w:rsidR="00231015" w:rsidRDefault="00231015" w:rsidP="00231015">
            <w:pPr>
              <w:jc w:val="center"/>
              <w:rPr>
                <w:rFonts w:ascii="GHEA Grapalat" w:hAnsi="GHEA Grapalat"/>
                <w:sz w:val="20"/>
              </w:rPr>
            </w:pPr>
          </w:p>
          <w:p w14:paraId="2EDB7CB1" w14:textId="77777777" w:rsidR="00231015" w:rsidRDefault="00231015" w:rsidP="00231015">
            <w:pPr>
              <w:jc w:val="center"/>
              <w:rPr>
                <w:rFonts w:ascii="GHEA Grapalat" w:hAnsi="GHEA Grapalat"/>
                <w:sz w:val="20"/>
              </w:rPr>
            </w:pPr>
          </w:p>
          <w:p w14:paraId="354B5C7B" w14:textId="77777777" w:rsidR="00231015" w:rsidRDefault="00231015" w:rsidP="00231015">
            <w:pPr>
              <w:jc w:val="center"/>
              <w:rPr>
                <w:rFonts w:ascii="GHEA Grapalat" w:hAnsi="GHEA Grapalat"/>
                <w:sz w:val="20"/>
              </w:rPr>
            </w:pPr>
            <w:r>
              <w:rPr>
                <w:rFonts w:ascii="GHEA Grapalat" w:hAnsi="GHEA Grapalat"/>
                <w:sz w:val="20"/>
              </w:rPr>
              <w:t>1</w:t>
            </w:r>
          </w:p>
        </w:tc>
        <w:tc>
          <w:tcPr>
            <w:tcW w:w="2715" w:type="dxa"/>
          </w:tcPr>
          <w:p w14:paraId="2727ADC8" w14:textId="77777777" w:rsidR="008F7846" w:rsidRDefault="008F7846" w:rsidP="00231015">
            <w:pPr>
              <w:jc w:val="center"/>
              <w:rPr>
                <w:rFonts w:ascii="GHEA Grapalat" w:hAnsi="GHEA Grapalat"/>
                <w:sz w:val="18"/>
              </w:rPr>
            </w:pPr>
          </w:p>
          <w:p w14:paraId="384295FE" w14:textId="77777777" w:rsidR="008F7846" w:rsidRDefault="008F7846" w:rsidP="00231015">
            <w:pPr>
              <w:jc w:val="center"/>
              <w:rPr>
                <w:rFonts w:ascii="GHEA Grapalat" w:hAnsi="GHEA Grapalat"/>
                <w:sz w:val="18"/>
              </w:rPr>
            </w:pPr>
          </w:p>
          <w:p w14:paraId="6D80FDEC" w14:textId="77777777" w:rsidR="008F7846" w:rsidRDefault="008F7846" w:rsidP="00231015">
            <w:pPr>
              <w:jc w:val="center"/>
              <w:rPr>
                <w:rFonts w:ascii="GHEA Grapalat" w:hAnsi="GHEA Grapalat"/>
                <w:sz w:val="18"/>
              </w:rPr>
            </w:pPr>
          </w:p>
          <w:p w14:paraId="089A3FF9" w14:textId="77777777" w:rsidR="00231015" w:rsidRPr="0027235A" w:rsidRDefault="00BF3967" w:rsidP="00231015">
            <w:pPr>
              <w:jc w:val="center"/>
              <w:rPr>
                <w:rFonts w:ascii="GHEA Grapalat" w:hAnsi="GHEA Grapalat"/>
                <w:sz w:val="20"/>
                <w:lang w:val="es-ES"/>
              </w:rPr>
            </w:pPr>
            <w:r w:rsidRPr="00FC14F2">
              <w:rPr>
                <w:rFonts w:ascii="GHEA Grapalat" w:hAnsi="GHEA Grapalat"/>
                <w:sz w:val="18"/>
              </w:rPr>
              <w:t>44481300</w:t>
            </w:r>
          </w:p>
        </w:tc>
        <w:tc>
          <w:tcPr>
            <w:tcW w:w="1559" w:type="dxa"/>
          </w:tcPr>
          <w:p w14:paraId="2094E30A" w14:textId="77777777" w:rsidR="008F7846" w:rsidRDefault="008F7846" w:rsidP="00231015">
            <w:pPr>
              <w:jc w:val="center"/>
              <w:rPr>
                <w:rFonts w:ascii="GHEA Grapalat" w:hAnsi="GHEA Grapalat"/>
                <w:b/>
                <w:i/>
                <w:sz w:val="18"/>
              </w:rPr>
            </w:pPr>
          </w:p>
          <w:p w14:paraId="0AD6B739" w14:textId="77777777" w:rsidR="008F7846" w:rsidRDefault="008F7846" w:rsidP="00231015">
            <w:pPr>
              <w:jc w:val="center"/>
              <w:rPr>
                <w:rFonts w:ascii="GHEA Grapalat" w:hAnsi="GHEA Grapalat"/>
                <w:b/>
                <w:i/>
                <w:sz w:val="18"/>
              </w:rPr>
            </w:pPr>
          </w:p>
          <w:p w14:paraId="6A3FCF36" w14:textId="77777777" w:rsidR="00231015" w:rsidRPr="00C51BB2" w:rsidRDefault="006D5485" w:rsidP="00231015">
            <w:pPr>
              <w:jc w:val="center"/>
              <w:rPr>
                <w:rFonts w:ascii="GHEA Grapalat" w:hAnsi="GHEA Grapalat"/>
                <w:sz w:val="20"/>
              </w:rPr>
            </w:pPr>
            <w:r w:rsidRPr="006D5485">
              <w:rPr>
                <w:rFonts w:ascii="GHEA Grapalat" w:hAnsi="GHEA Grapalat"/>
                <w:b/>
                <w:i/>
                <w:sz w:val="18"/>
              </w:rPr>
              <w:t>Системы пожаротушения</w:t>
            </w:r>
          </w:p>
        </w:tc>
        <w:tc>
          <w:tcPr>
            <w:tcW w:w="1139" w:type="dxa"/>
          </w:tcPr>
          <w:p w14:paraId="2CFD2BBA" w14:textId="77777777" w:rsidR="00231015" w:rsidRDefault="00231015" w:rsidP="00231015">
            <w:pPr>
              <w:jc w:val="center"/>
              <w:rPr>
                <w:rFonts w:ascii="GHEA Grapalat" w:hAnsi="GHEA Grapalat"/>
                <w:sz w:val="20"/>
              </w:rPr>
            </w:pPr>
          </w:p>
        </w:tc>
        <w:tc>
          <w:tcPr>
            <w:tcW w:w="2253" w:type="dxa"/>
          </w:tcPr>
          <w:p w14:paraId="078341A3" w14:textId="77777777" w:rsidR="00094FAF" w:rsidRPr="005B3BFB" w:rsidRDefault="00094FAF" w:rsidP="00094FAF">
            <w:pPr>
              <w:rPr>
                <w:rFonts w:ascii="GHEA Grapalat" w:hAnsi="GHEA Grapalat"/>
                <w:color w:val="000000" w:themeColor="text1"/>
                <w:sz w:val="16"/>
              </w:rPr>
            </w:pPr>
            <w:r w:rsidRPr="005B3BFB">
              <w:rPr>
                <w:rFonts w:ascii="GHEA Grapalat" w:hAnsi="GHEA Grapalat"/>
                <w:color w:val="000000" w:themeColor="text1"/>
                <w:sz w:val="16"/>
              </w:rPr>
              <w:t>Полный комплект включает в себя:</w:t>
            </w:r>
          </w:p>
          <w:p w14:paraId="5179AD21" w14:textId="77777777" w:rsidR="00094FAF" w:rsidRPr="005B3BFB" w:rsidRDefault="00094FAF" w:rsidP="00094FAF">
            <w:pPr>
              <w:rPr>
                <w:rFonts w:ascii="GHEA Grapalat" w:hAnsi="GHEA Grapalat"/>
                <w:color w:val="000000" w:themeColor="text1"/>
                <w:sz w:val="16"/>
              </w:rPr>
            </w:pPr>
            <w:r w:rsidRPr="005B3BFB">
              <w:rPr>
                <w:rFonts w:ascii="GHEA Grapalat" w:hAnsi="GHEA Grapalat"/>
                <w:color w:val="000000" w:themeColor="text1"/>
                <w:sz w:val="16"/>
              </w:rPr>
              <w:t>Панель управления системой "Гранит 12",</w:t>
            </w:r>
          </w:p>
          <w:p w14:paraId="43F3BD8E" w14:textId="72208C76" w:rsidR="00231015" w:rsidRPr="005B3BFB" w:rsidRDefault="00094FAF" w:rsidP="00094FAF">
            <w:pPr>
              <w:rPr>
                <w:rFonts w:ascii="GHEA Grapalat" w:hAnsi="GHEA Grapalat"/>
                <w:color w:val="000000" w:themeColor="text1"/>
                <w:sz w:val="16"/>
              </w:rPr>
            </w:pPr>
            <w:r w:rsidRPr="005B3BFB">
              <w:rPr>
                <w:rFonts w:ascii="GHEA Grapalat" w:hAnsi="GHEA Grapalat"/>
                <w:color w:val="000000" w:themeColor="text1"/>
                <w:sz w:val="16"/>
              </w:rPr>
              <w:t xml:space="preserve">Аналоговый 2-проводной дымовой извещатель IP 212-141, Ручной пожарный извещатель IP 513-10, </w:t>
            </w:r>
            <w:r w:rsidRPr="005B3BFB">
              <w:rPr>
                <w:rFonts w:ascii="GHEA Grapalat" w:hAnsi="GHEA Grapalat"/>
                <w:color w:val="000000" w:themeColor="text1"/>
                <w:sz w:val="16"/>
              </w:rPr>
              <w:lastRenderedPageBreak/>
              <w:t xml:space="preserve">Звуковой и световой извещатель OPOP-124-7, Аккумулятор 12 В 7 </w:t>
            </w:r>
            <w:proofErr w:type="spellStart"/>
            <w:r w:rsidRPr="005B3BFB">
              <w:rPr>
                <w:rFonts w:ascii="GHEA Grapalat" w:hAnsi="GHEA Grapalat"/>
                <w:color w:val="000000" w:themeColor="text1"/>
                <w:sz w:val="16"/>
              </w:rPr>
              <w:t>Ач</w:t>
            </w:r>
            <w:proofErr w:type="spellEnd"/>
            <w:r w:rsidRPr="005B3BFB">
              <w:rPr>
                <w:rFonts w:ascii="GHEA Grapalat" w:hAnsi="GHEA Grapalat"/>
                <w:color w:val="000000" w:themeColor="text1"/>
                <w:sz w:val="16"/>
              </w:rPr>
              <w:t>, Кабель DT4, Полиэтиленовая трубка 30х20 с крепежными элементами, с защитной оболочкой, Провод с медным сердечником, сечение 2х1,5 мм², Реле GSM-Contact-ID с контрактом на 1 год.</w:t>
            </w:r>
            <w:r w:rsidR="00A15C21">
              <w:t xml:space="preserve"> </w:t>
            </w:r>
            <w:r w:rsidR="00A15C21" w:rsidRPr="00A15C21">
              <w:rPr>
                <w:rFonts w:ascii="GHEA Grapalat" w:hAnsi="GHEA Grapalat"/>
                <w:color w:val="000000" w:themeColor="text1"/>
                <w:sz w:val="16"/>
              </w:rPr>
              <w:t>Монтаж осуществляется поставщиком.</w:t>
            </w:r>
          </w:p>
        </w:tc>
        <w:tc>
          <w:tcPr>
            <w:tcW w:w="1085" w:type="dxa"/>
          </w:tcPr>
          <w:p w14:paraId="78BBC002" w14:textId="77777777" w:rsidR="00231015" w:rsidRPr="00F81581" w:rsidRDefault="00094FAF" w:rsidP="00231015">
            <w:pPr>
              <w:jc w:val="center"/>
              <w:rPr>
                <w:rFonts w:ascii="GHEA Grapalat" w:hAnsi="GHEA Grapalat"/>
                <w:sz w:val="18"/>
              </w:rPr>
            </w:pPr>
            <w:r w:rsidRPr="00094FAF">
              <w:rPr>
                <w:rFonts w:ascii="GHEA Grapalat" w:hAnsi="GHEA Grapalat"/>
                <w:sz w:val="16"/>
                <w:szCs w:val="16"/>
              </w:rPr>
              <w:lastRenderedPageBreak/>
              <w:t>комплект</w:t>
            </w:r>
          </w:p>
        </w:tc>
        <w:tc>
          <w:tcPr>
            <w:tcW w:w="982" w:type="dxa"/>
          </w:tcPr>
          <w:p w14:paraId="55C1FB3F" w14:textId="77777777" w:rsidR="00231015" w:rsidRDefault="00231015" w:rsidP="00231015">
            <w:pPr>
              <w:jc w:val="center"/>
              <w:rPr>
                <w:rFonts w:ascii="GHEA Grapalat" w:hAnsi="GHEA Grapalat"/>
                <w:sz w:val="20"/>
                <w:lang w:val="hy-AM"/>
              </w:rPr>
            </w:pPr>
          </w:p>
        </w:tc>
        <w:tc>
          <w:tcPr>
            <w:tcW w:w="900" w:type="dxa"/>
          </w:tcPr>
          <w:p w14:paraId="0DD076BB" w14:textId="77777777" w:rsidR="00231015" w:rsidRDefault="00231015" w:rsidP="00231015">
            <w:pPr>
              <w:jc w:val="center"/>
              <w:rPr>
                <w:rFonts w:ascii="GHEA Grapalat" w:hAnsi="GHEA Grapalat"/>
                <w:sz w:val="20"/>
                <w:lang w:val="hy-AM"/>
              </w:rPr>
            </w:pPr>
          </w:p>
        </w:tc>
        <w:tc>
          <w:tcPr>
            <w:tcW w:w="900" w:type="dxa"/>
          </w:tcPr>
          <w:p w14:paraId="1167AB6B" w14:textId="77777777" w:rsidR="00231015" w:rsidRPr="00231015" w:rsidRDefault="00231015" w:rsidP="00231015">
            <w:pPr>
              <w:jc w:val="center"/>
              <w:rPr>
                <w:rFonts w:ascii="GHEA Grapalat" w:hAnsi="GHEA Grapalat"/>
                <w:sz w:val="20"/>
              </w:rPr>
            </w:pPr>
            <w:r>
              <w:rPr>
                <w:rFonts w:ascii="GHEA Grapalat" w:hAnsi="GHEA Grapalat"/>
                <w:sz w:val="20"/>
              </w:rPr>
              <w:t>1</w:t>
            </w:r>
          </w:p>
        </w:tc>
        <w:tc>
          <w:tcPr>
            <w:tcW w:w="1470" w:type="dxa"/>
          </w:tcPr>
          <w:p w14:paraId="5127E649" w14:textId="77777777" w:rsidR="00231015" w:rsidRPr="00F81581" w:rsidRDefault="00231015" w:rsidP="00231015">
            <w:pPr>
              <w:jc w:val="center"/>
              <w:rPr>
                <w:rFonts w:ascii="GHEA Grapalat" w:hAnsi="GHEA Grapalat"/>
                <w:sz w:val="20"/>
              </w:rPr>
            </w:pPr>
            <w:r>
              <w:rPr>
                <w:rFonts w:ascii="GHEA Grapalat" w:hAnsi="GHEA Grapalat"/>
                <w:sz w:val="16"/>
                <w:szCs w:val="16"/>
              </w:rPr>
              <w:t xml:space="preserve">РА, Тавушская </w:t>
            </w:r>
            <w:proofErr w:type="spellStart"/>
            <w:r>
              <w:rPr>
                <w:rFonts w:ascii="GHEA Grapalat" w:hAnsi="GHEA Grapalat"/>
                <w:sz w:val="16"/>
                <w:szCs w:val="16"/>
              </w:rPr>
              <w:t>обл-ть</w:t>
            </w:r>
            <w:proofErr w:type="spellEnd"/>
            <w:r>
              <w:rPr>
                <w:rFonts w:ascii="GHEA Grapalat" w:hAnsi="GHEA Grapalat"/>
                <w:sz w:val="16"/>
                <w:szCs w:val="16"/>
              </w:rPr>
              <w:t xml:space="preserve">, г. Ноемберян, </w:t>
            </w:r>
            <w:proofErr w:type="spellStart"/>
            <w:r>
              <w:rPr>
                <w:rFonts w:ascii="GHEA Grapalat" w:hAnsi="GHEA Grapalat"/>
                <w:sz w:val="16"/>
                <w:szCs w:val="16"/>
              </w:rPr>
              <w:t>Ереванян</w:t>
            </w:r>
            <w:proofErr w:type="spellEnd"/>
            <w:r>
              <w:rPr>
                <w:rFonts w:ascii="GHEA Grapalat" w:hAnsi="GHEA Grapalat"/>
                <w:sz w:val="16"/>
                <w:szCs w:val="16"/>
              </w:rPr>
              <w:t xml:space="preserve"> 4</w:t>
            </w:r>
          </w:p>
        </w:tc>
        <w:tc>
          <w:tcPr>
            <w:tcW w:w="1158" w:type="dxa"/>
          </w:tcPr>
          <w:p w14:paraId="02BA6420" w14:textId="77777777" w:rsidR="00231015" w:rsidRPr="00231015" w:rsidRDefault="00231015" w:rsidP="00231015">
            <w:pPr>
              <w:jc w:val="center"/>
              <w:rPr>
                <w:rFonts w:ascii="GHEA Grapalat" w:hAnsi="GHEA Grapalat"/>
                <w:sz w:val="20"/>
              </w:rPr>
            </w:pPr>
            <w:r>
              <w:rPr>
                <w:rFonts w:ascii="GHEA Grapalat" w:hAnsi="GHEA Grapalat"/>
                <w:sz w:val="20"/>
              </w:rPr>
              <w:t>1</w:t>
            </w:r>
          </w:p>
        </w:tc>
        <w:tc>
          <w:tcPr>
            <w:tcW w:w="947" w:type="dxa"/>
          </w:tcPr>
          <w:p w14:paraId="439FDECA" w14:textId="77777777" w:rsidR="00231015" w:rsidRPr="00F81581" w:rsidRDefault="00D26E02" w:rsidP="00231015">
            <w:pPr>
              <w:jc w:val="center"/>
              <w:rPr>
                <w:rFonts w:ascii="GHEA Grapalat" w:hAnsi="GHEA Grapalat"/>
                <w:sz w:val="20"/>
              </w:rPr>
            </w:pPr>
            <w:r w:rsidRPr="00094FAF">
              <w:rPr>
                <w:rFonts w:ascii="GHEA Grapalat" w:hAnsi="GHEA Grapalat"/>
                <w:sz w:val="16"/>
                <w:szCs w:val="16"/>
              </w:rPr>
              <w:t xml:space="preserve">20 </w:t>
            </w:r>
            <w:r w:rsidR="00231015">
              <w:rPr>
                <w:rFonts w:ascii="GHEA Grapalat" w:hAnsi="GHEA Grapalat"/>
                <w:sz w:val="16"/>
                <w:szCs w:val="16"/>
              </w:rPr>
              <w:t xml:space="preserve"> дней со дня заключения договора</w:t>
            </w:r>
          </w:p>
        </w:tc>
      </w:tr>
      <w:tr w:rsidR="00D26E02" w:rsidRPr="00B138F3" w14:paraId="783899B9" w14:textId="77777777" w:rsidTr="00DE688B">
        <w:trPr>
          <w:trHeight w:val="669"/>
          <w:jc w:val="center"/>
        </w:trPr>
        <w:tc>
          <w:tcPr>
            <w:tcW w:w="1242" w:type="dxa"/>
          </w:tcPr>
          <w:p w14:paraId="227A1C3D" w14:textId="77777777" w:rsidR="00D26E02" w:rsidRPr="00BF3967" w:rsidRDefault="00D26E02" w:rsidP="00D26E02">
            <w:pPr>
              <w:jc w:val="center"/>
              <w:rPr>
                <w:rFonts w:ascii="GHEA Grapalat" w:hAnsi="GHEA Grapalat"/>
                <w:sz w:val="20"/>
                <w:lang w:val="hy-AM"/>
              </w:rPr>
            </w:pPr>
            <w:r>
              <w:rPr>
                <w:rFonts w:ascii="GHEA Grapalat" w:hAnsi="GHEA Grapalat"/>
                <w:sz w:val="20"/>
                <w:lang w:val="hy-AM"/>
              </w:rPr>
              <w:t>2</w:t>
            </w:r>
          </w:p>
        </w:tc>
        <w:tc>
          <w:tcPr>
            <w:tcW w:w="2715" w:type="dxa"/>
          </w:tcPr>
          <w:p w14:paraId="419A0309" w14:textId="377262A3" w:rsidR="00D26E02" w:rsidRPr="0039742B" w:rsidRDefault="0039742B" w:rsidP="00D26E02">
            <w:pPr>
              <w:jc w:val="center"/>
              <w:rPr>
                <w:rFonts w:ascii="GHEA Grapalat" w:hAnsi="GHEA Grapalat"/>
                <w:sz w:val="18"/>
                <w:lang w:val="en-US"/>
              </w:rPr>
            </w:pPr>
            <w:r>
              <w:rPr>
                <w:rFonts w:ascii="GHEA Grapalat" w:hAnsi="GHEA Grapalat"/>
                <w:sz w:val="18"/>
                <w:lang w:val="en-US"/>
              </w:rPr>
              <w:t>44482200</w:t>
            </w:r>
          </w:p>
        </w:tc>
        <w:tc>
          <w:tcPr>
            <w:tcW w:w="1559" w:type="dxa"/>
          </w:tcPr>
          <w:p w14:paraId="4C7356EC" w14:textId="5E92585F" w:rsidR="00D26E02" w:rsidRDefault="0039742B" w:rsidP="00D26E02">
            <w:pPr>
              <w:jc w:val="center"/>
              <w:rPr>
                <w:rFonts w:ascii="GHEA Grapalat" w:hAnsi="GHEA Grapalat"/>
                <w:b/>
                <w:i/>
                <w:sz w:val="18"/>
              </w:rPr>
            </w:pPr>
            <w:r w:rsidRPr="0039742B">
              <w:rPr>
                <w:rFonts w:ascii="GHEA Grapalat" w:hAnsi="GHEA Grapalat"/>
                <w:b/>
                <w:i/>
                <w:sz w:val="18"/>
              </w:rPr>
              <w:t>Пожарные гидранты</w:t>
            </w:r>
          </w:p>
        </w:tc>
        <w:tc>
          <w:tcPr>
            <w:tcW w:w="1139" w:type="dxa"/>
          </w:tcPr>
          <w:p w14:paraId="7FDA6FBA" w14:textId="77777777" w:rsidR="00D26E02" w:rsidRDefault="00D26E02" w:rsidP="00D26E02">
            <w:pPr>
              <w:jc w:val="center"/>
              <w:rPr>
                <w:rFonts w:ascii="GHEA Grapalat" w:hAnsi="GHEA Grapalat"/>
                <w:sz w:val="20"/>
              </w:rPr>
            </w:pPr>
          </w:p>
        </w:tc>
        <w:tc>
          <w:tcPr>
            <w:tcW w:w="2253" w:type="dxa"/>
          </w:tcPr>
          <w:p w14:paraId="79FD2429" w14:textId="77777777" w:rsidR="005B3BFB" w:rsidRPr="005B3BFB" w:rsidRDefault="005B3BFB" w:rsidP="005B3BFB">
            <w:pPr>
              <w:rPr>
                <w:rFonts w:ascii="GHEA Grapalat" w:hAnsi="GHEA Grapalat"/>
                <w:color w:val="000000" w:themeColor="text1"/>
                <w:sz w:val="16"/>
              </w:rPr>
            </w:pPr>
            <w:r w:rsidRPr="005B3BFB">
              <w:rPr>
                <w:rFonts w:ascii="GHEA Grapalat" w:hAnsi="GHEA Grapalat"/>
                <w:color w:val="000000" w:themeColor="text1"/>
                <w:sz w:val="16"/>
              </w:rPr>
              <w:t>Пожарный гидрант H=500 мм</w:t>
            </w:r>
          </w:p>
          <w:p w14:paraId="7F6120D1" w14:textId="77777777" w:rsidR="005B3BFB" w:rsidRPr="005B3BFB" w:rsidRDefault="005B3BFB" w:rsidP="005B3BFB">
            <w:pPr>
              <w:rPr>
                <w:rFonts w:ascii="GHEA Grapalat" w:hAnsi="GHEA Grapalat"/>
                <w:color w:val="000000" w:themeColor="text1"/>
                <w:sz w:val="16"/>
              </w:rPr>
            </w:pPr>
            <w:r w:rsidRPr="005B3BFB">
              <w:rPr>
                <w:rFonts w:ascii="GHEA Grapalat" w:hAnsi="GHEA Grapalat"/>
                <w:color w:val="000000" w:themeColor="text1"/>
                <w:sz w:val="16"/>
              </w:rPr>
              <w:t>Подставка для гидранта DN100xDN100 мм, фланец, прокладка, резиновая прокладка</w:t>
            </w:r>
          </w:p>
          <w:p w14:paraId="4C34EFBB" w14:textId="77777777" w:rsidR="005B3BFB" w:rsidRPr="005B3BFB" w:rsidRDefault="005B3BFB" w:rsidP="005B3BFB">
            <w:pPr>
              <w:rPr>
                <w:rFonts w:ascii="GHEA Grapalat" w:hAnsi="GHEA Grapalat"/>
                <w:color w:val="000000" w:themeColor="text1"/>
                <w:sz w:val="16"/>
              </w:rPr>
            </w:pPr>
            <w:r w:rsidRPr="005B3BFB">
              <w:rPr>
                <w:rFonts w:ascii="GHEA Grapalat" w:hAnsi="GHEA Grapalat"/>
                <w:color w:val="000000" w:themeColor="text1"/>
                <w:sz w:val="16"/>
              </w:rPr>
              <w:t>Задвижка Φ32 мм</w:t>
            </w:r>
          </w:p>
          <w:p w14:paraId="25DDB1E0" w14:textId="77777777" w:rsidR="005B3BFB" w:rsidRPr="005B3BFB" w:rsidRDefault="005B3BFB" w:rsidP="005B3BFB">
            <w:pPr>
              <w:rPr>
                <w:rFonts w:ascii="GHEA Grapalat" w:hAnsi="GHEA Grapalat"/>
                <w:color w:val="000000" w:themeColor="text1"/>
                <w:sz w:val="16"/>
              </w:rPr>
            </w:pPr>
            <w:r w:rsidRPr="005B3BFB">
              <w:rPr>
                <w:rFonts w:ascii="GHEA Grapalat" w:hAnsi="GHEA Grapalat"/>
                <w:color w:val="000000" w:themeColor="text1"/>
                <w:sz w:val="16"/>
              </w:rPr>
              <w:t>Стальной фланец Φ32 мм</w:t>
            </w:r>
          </w:p>
          <w:p w14:paraId="44FDA927" w14:textId="6C9D1C15" w:rsidR="00D26E02" w:rsidRPr="00A15C21" w:rsidRDefault="005B3BFB" w:rsidP="005B3BFB">
            <w:pPr>
              <w:rPr>
                <w:rFonts w:ascii="GHEA Grapalat" w:hAnsi="GHEA Grapalat"/>
                <w:color w:val="000000" w:themeColor="text1"/>
                <w:sz w:val="16"/>
              </w:rPr>
            </w:pPr>
            <w:r w:rsidRPr="005B3BFB">
              <w:rPr>
                <w:rFonts w:ascii="GHEA Grapalat" w:hAnsi="GHEA Grapalat"/>
                <w:color w:val="000000" w:themeColor="text1"/>
                <w:sz w:val="16"/>
              </w:rPr>
              <w:t>Огнетушитель ΦH-2</w:t>
            </w:r>
            <w:r w:rsidR="00A15C21" w:rsidRPr="00A15C21">
              <w:rPr>
                <w:rFonts w:ascii="GHEA Grapalat" w:hAnsi="GHEA Grapalat"/>
                <w:color w:val="000000" w:themeColor="text1"/>
                <w:sz w:val="16"/>
              </w:rPr>
              <w:t>.</w:t>
            </w:r>
            <w:r w:rsidR="00A15C21">
              <w:t xml:space="preserve"> </w:t>
            </w:r>
            <w:r w:rsidR="00A15C21" w:rsidRPr="00A15C21">
              <w:rPr>
                <w:rFonts w:ascii="GHEA Grapalat" w:hAnsi="GHEA Grapalat"/>
                <w:color w:val="000000" w:themeColor="text1"/>
                <w:sz w:val="16"/>
              </w:rPr>
              <w:t>Монтаж осуществляется поставщиком.</w:t>
            </w:r>
          </w:p>
        </w:tc>
        <w:tc>
          <w:tcPr>
            <w:tcW w:w="1085" w:type="dxa"/>
          </w:tcPr>
          <w:p w14:paraId="524F21A5" w14:textId="77777777" w:rsidR="00D26E02" w:rsidRDefault="00D26E02" w:rsidP="00D26E02">
            <w:pPr>
              <w:jc w:val="center"/>
              <w:rPr>
                <w:rFonts w:ascii="GHEA Grapalat" w:hAnsi="GHEA Grapalat"/>
                <w:sz w:val="18"/>
              </w:rPr>
            </w:pPr>
          </w:p>
        </w:tc>
        <w:tc>
          <w:tcPr>
            <w:tcW w:w="982" w:type="dxa"/>
          </w:tcPr>
          <w:p w14:paraId="40CAA709" w14:textId="77777777" w:rsidR="00D26E02" w:rsidRDefault="00D26E02" w:rsidP="00D26E02">
            <w:pPr>
              <w:jc w:val="center"/>
              <w:rPr>
                <w:rFonts w:ascii="GHEA Grapalat" w:hAnsi="GHEA Grapalat"/>
                <w:sz w:val="20"/>
                <w:lang w:val="hy-AM"/>
              </w:rPr>
            </w:pPr>
          </w:p>
        </w:tc>
        <w:tc>
          <w:tcPr>
            <w:tcW w:w="900" w:type="dxa"/>
          </w:tcPr>
          <w:p w14:paraId="3976D3EB" w14:textId="77777777" w:rsidR="00D26E02" w:rsidRDefault="00D26E02" w:rsidP="00D26E02">
            <w:pPr>
              <w:jc w:val="center"/>
              <w:rPr>
                <w:rFonts w:ascii="GHEA Grapalat" w:hAnsi="GHEA Grapalat"/>
                <w:sz w:val="20"/>
                <w:lang w:val="hy-AM"/>
              </w:rPr>
            </w:pPr>
          </w:p>
        </w:tc>
        <w:tc>
          <w:tcPr>
            <w:tcW w:w="900" w:type="dxa"/>
          </w:tcPr>
          <w:p w14:paraId="1EACBB6F" w14:textId="77777777" w:rsidR="00D26E02" w:rsidRPr="00231015" w:rsidRDefault="00D26E02" w:rsidP="00D26E02">
            <w:pPr>
              <w:jc w:val="center"/>
              <w:rPr>
                <w:rFonts w:ascii="GHEA Grapalat" w:hAnsi="GHEA Grapalat"/>
                <w:sz w:val="20"/>
              </w:rPr>
            </w:pPr>
            <w:r>
              <w:rPr>
                <w:rFonts w:ascii="GHEA Grapalat" w:hAnsi="GHEA Grapalat"/>
                <w:sz w:val="20"/>
              </w:rPr>
              <w:t>1</w:t>
            </w:r>
          </w:p>
        </w:tc>
        <w:tc>
          <w:tcPr>
            <w:tcW w:w="1470" w:type="dxa"/>
          </w:tcPr>
          <w:p w14:paraId="639F5BBA" w14:textId="77777777" w:rsidR="00D26E02" w:rsidRPr="00F81581" w:rsidRDefault="00D26E02" w:rsidP="00D26E02">
            <w:pPr>
              <w:jc w:val="center"/>
              <w:rPr>
                <w:rFonts w:ascii="GHEA Grapalat" w:hAnsi="GHEA Grapalat"/>
                <w:sz w:val="20"/>
              </w:rPr>
            </w:pPr>
            <w:r>
              <w:rPr>
                <w:rFonts w:ascii="GHEA Grapalat" w:hAnsi="GHEA Grapalat"/>
                <w:sz w:val="16"/>
                <w:szCs w:val="16"/>
              </w:rPr>
              <w:t xml:space="preserve">РА, Тавушская </w:t>
            </w:r>
            <w:proofErr w:type="spellStart"/>
            <w:r>
              <w:rPr>
                <w:rFonts w:ascii="GHEA Grapalat" w:hAnsi="GHEA Grapalat"/>
                <w:sz w:val="16"/>
                <w:szCs w:val="16"/>
              </w:rPr>
              <w:t>обл-ть</w:t>
            </w:r>
            <w:proofErr w:type="spellEnd"/>
            <w:r>
              <w:rPr>
                <w:rFonts w:ascii="GHEA Grapalat" w:hAnsi="GHEA Grapalat"/>
                <w:sz w:val="16"/>
                <w:szCs w:val="16"/>
              </w:rPr>
              <w:t xml:space="preserve">, г. Ноемберян, </w:t>
            </w:r>
            <w:proofErr w:type="spellStart"/>
            <w:r>
              <w:rPr>
                <w:rFonts w:ascii="GHEA Grapalat" w:hAnsi="GHEA Grapalat"/>
                <w:sz w:val="16"/>
                <w:szCs w:val="16"/>
              </w:rPr>
              <w:t>Ереванян</w:t>
            </w:r>
            <w:proofErr w:type="spellEnd"/>
            <w:r>
              <w:rPr>
                <w:rFonts w:ascii="GHEA Grapalat" w:hAnsi="GHEA Grapalat"/>
                <w:sz w:val="16"/>
                <w:szCs w:val="16"/>
              </w:rPr>
              <w:t xml:space="preserve"> 4</w:t>
            </w:r>
          </w:p>
        </w:tc>
        <w:tc>
          <w:tcPr>
            <w:tcW w:w="1158" w:type="dxa"/>
          </w:tcPr>
          <w:p w14:paraId="738ED691" w14:textId="77777777" w:rsidR="00D26E02" w:rsidRPr="00231015" w:rsidRDefault="00D26E02" w:rsidP="00D26E02">
            <w:pPr>
              <w:jc w:val="center"/>
              <w:rPr>
                <w:rFonts w:ascii="GHEA Grapalat" w:hAnsi="GHEA Grapalat"/>
                <w:sz w:val="20"/>
              </w:rPr>
            </w:pPr>
            <w:r>
              <w:rPr>
                <w:rFonts w:ascii="GHEA Grapalat" w:hAnsi="GHEA Grapalat"/>
                <w:sz w:val="20"/>
              </w:rPr>
              <w:t>1</w:t>
            </w:r>
          </w:p>
        </w:tc>
        <w:tc>
          <w:tcPr>
            <w:tcW w:w="947" w:type="dxa"/>
          </w:tcPr>
          <w:p w14:paraId="49CA7D60" w14:textId="77777777" w:rsidR="00D26E02" w:rsidRPr="00F81581" w:rsidRDefault="00D26E02" w:rsidP="00D26E02">
            <w:pPr>
              <w:jc w:val="center"/>
              <w:rPr>
                <w:rFonts w:ascii="GHEA Grapalat" w:hAnsi="GHEA Grapalat"/>
                <w:sz w:val="20"/>
              </w:rPr>
            </w:pPr>
            <w:r w:rsidRPr="00D26E02">
              <w:rPr>
                <w:rFonts w:ascii="GHEA Grapalat" w:hAnsi="GHEA Grapalat"/>
                <w:sz w:val="16"/>
                <w:szCs w:val="16"/>
              </w:rPr>
              <w:t xml:space="preserve">20 </w:t>
            </w:r>
            <w:r>
              <w:rPr>
                <w:rFonts w:ascii="GHEA Grapalat" w:hAnsi="GHEA Grapalat"/>
                <w:sz w:val="16"/>
                <w:szCs w:val="16"/>
              </w:rPr>
              <w:t xml:space="preserve"> дней со дня заключения договора</w:t>
            </w:r>
          </w:p>
        </w:tc>
      </w:tr>
    </w:tbl>
    <w:p w14:paraId="2E6E43D9"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421CAB0" w14:textId="77777777" w:rsidTr="00E22E51">
        <w:trPr>
          <w:jc w:val="center"/>
        </w:trPr>
        <w:tc>
          <w:tcPr>
            <w:tcW w:w="4536" w:type="dxa"/>
          </w:tcPr>
          <w:p w14:paraId="572D963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0AE80F7A" w14:textId="77777777" w:rsidR="00071D1C" w:rsidRPr="00F81581" w:rsidRDefault="00AB4EAB" w:rsidP="00B46D58">
            <w:pPr>
              <w:widowControl w:val="0"/>
              <w:jc w:val="center"/>
              <w:rPr>
                <w:rFonts w:ascii="GHEA Grapalat" w:hAnsi="GHEA Grapalat"/>
              </w:rPr>
            </w:pPr>
            <w:r w:rsidRPr="00F81581">
              <w:rPr>
                <w:rFonts w:ascii="GHEA Grapalat" w:hAnsi="GHEA Grapalat"/>
              </w:rPr>
              <w:t>_____________________</w:t>
            </w:r>
          </w:p>
          <w:p w14:paraId="03A672D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39092C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7C5C7D23" w14:textId="77777777" w:rsidR="00071D1C" w:rsidRPr="00B138F3" w:rsidRDefault="00071D1C" w:rsidP="00B46D58">
            <w:pPr>
              <w:widowControl w:val="0"/>
              <w:jc w:val="center"/>
              <w:rPr>
                <w:rFonts w:ascii="GHEA Grapalat" w:hAnsi="GHEA Grapalat"/>
              </w:rPr>
            </w:pPr>
          </w:p>
        </w:tc>
        <w:tc>
          <w:tcPr>
            <w:tcW w:w="4343" w:type="dxa"/>
          </w:tcPr>
          <w:p w14:paraId="0339B08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7364552" w14:textId="77777777" w:rsidR="00071D1C" w:rsidRPr="00B138F3" w:rsidRDefault="00AB4EAB" w:rsidP="00B46D58">
            <w:pPr>
              <w:widowControl w:val="0"/>
              <w:jc w:val="center"/>
              <w:rPr>
                <w:rFonts w:ascii="GHEA Grapalat" w:hAnsi="GHEA Grapalat"/>
                <w:lang w:val="en-US"/>
              </w:rPr>
            </w:pPr>
            <w:r w:rsidRPr="00F81581">
              <w:rPr>
                <w:rFonts w:ascii="GHEA Grapalat" w:hAnsi="GHEA Grapalat"/>
              </w:rPr>
              <w:t>_____</w:t>
            </w:r>
            <w:r w:rsidRPr="00B138F3">
              <w:rPr>
                <w:rFonts w:ascii="GHEA Grapalat" w:hAnsi="GHEA Grapalat"/>
                <w:lang w:val="en-US"/>
              </w:rPr>
              <w:t>_________________</w:t>
            </w:r>
          </w:p>
          <w:p w14:paraId="580E348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4030D4B"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F69B6FA" w14:textId="77777777" w:rsidR="00F81581" w:rsidRDefault="00F81581" w:rsidP="00F81581">
      <w:pPr>
        <w:widowControl w:val="0"/>
        <w:spacing w:after="160"/>
        <w:jc w:val="right"/>
        <w:rPr>
          <w:rFonts w:ascii="GHEA Grapalat" w:hAnsi="GHEA Grapalat"/>
          <w:i/>
        </w:rPr>
      </w:pPr>
    </w:p>
    <w:p w14:paraId="259D642C" w14:textId="77777777" w:rsidR="00231015" w:rsidRDefault="00231015" w:rsidP="00231015">
      <w:pPr>
        <w:widowControl w:val="0"/>
        <w:spacing w:after="160"/>
        <w:rPr>
          <w:rFonts w:ascii="GHEA Grapalat" w:hAnsi="GHEA Grapalat"/>
          <w:i/>
        </w:rPr>
      </w:pPr>
    </w:p>
    <w:p w14:paraId="2218AD2D" w14:textId="77777777" w:rsidR="00071D1C" w:rsidRPr="00B138F3" w:rsidRDefault="00071D1C" w:rsidP="00F81581">
      <w:pPr>
        <w:widowControl w:val="0"/>
        <w:spacing w:after="160"/>
        <w:jc w:val="right"/>
        <w:rPr>
          <w:rFonts w:ascii="GHEA Grapalat" w:hAnsi="GHEA Grapalat"/>
          <w:i/>
        </w:rPr>
      </w:pPr>
      <w:r w:rsidRPr="00B138F3">
        <w:rPr>
          <w:rFonts w:ascii="GHEA Grapalat" w:hAnsi="GHEA Grapalat"/>
          <w:i/>
        </w:rPr>
        <w:t>Приложение № 2</w:t>
      </w:r>
    </w:p>
    <w:p w14:paraId="27B84BE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443908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ГРАФИК ОПЛАТЫ</w:t>
      </w:r>
      <w:r w:rsidR="00E67FD5" w:rsidRPr="00B138F3">
        <w:rPr>
          <w:rStyle w:val="FootnoteReference"/>
          <w:rFonts w:ascii="GHEA Grapalat" w:hAnsi="GHEA Grapalat"/>
        </w:rPr>
        <w:footnoteReference w:customMarkFollows="1" w:id="33"/>
        <w:t>*</w:t>
      </w:r>
    </w:p>
    <w:p w14:paraId="0F0BDE0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926"/>
        <w:gridCol w:w="2223"/>
        <w:gridCol w:w="903"/>
        <w:gridCol w:w="945"/>
        <w:gridCol w:w="659"/>
        <w:gridCol w:w="609"/>
        <w:gridCol w:w="722"/>
        <w:gridCol w:w="605"/>
        <w:gridCol w:w="673"/>
        <w:gridCol w:w="784"/>
        <w:gridCol w:w="867"/>
        <w:gridCol w:w="835"/>
        <w:gridCol w:w="906"/>
        <w:gridCol w:w="838"/>
        <w:gridCol w:w="749"/>
      </w:tblGrid>
      <w:tr w:rsidR="00B138F3" w:rsidRPr="00B138F3" w14:paraId="1C901121" w14:textId="77777777" w:rsidTr="00D26E02">
        <w:trPr>
          <w:trHeight w:val="305"/>
          <w:jc w:val="center"/>
        </w:trPr>
        <w:tc>
          <w:tcPr>
            <w:tcW w:w="15905" w:type="dxa"/>
            <w:gridSpan w:val="16"/>
          </w:tcPr>
          <w:p w14:paraId="5550EC8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5DE545C" w14:textId="77777777" w:rsidTr="00D26E02">
        <w:trPr>
          <w:trHeight w:val="747"/>
          <w:jc w:val="center"/>
        </w:trPr>
        <w:tc>
          <w:tcPr>
            <w:tcW w:w="1661" w:type="dxa"/>
            <w:vAlign w:val="center"/>
          </w:tcPr>
          <w:p w14:paraId="5DEDD70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26" w:type="dxa"/>
            <w:vAlign w:val="center"/>
          </w:tcPr>
          <w:p w14:paraId="085F49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23" w:type="dxa"/>
            <w:vAlign w:val="center"/>
          </w:tcPr>
          <w:p w14:paraId="4A80E2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95" w:type="dxa"/>
            <w:gridSpan w:val="13"/>
            <w:vAlign w:val="center"/>
          </w:tcPr>
          <w:p w14:paraId="4D836C4B"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4"/>
              <w:t>**</w:t>
            </w:r>
          </w:p>
        </w:tc>
      </w:tr>
      <w:tr w:rsidR="00B814DE" w:rsidRPr="00B138F3" w14:paraId="580DD761" w14:textId="77777777" w:rsidTr="00D26E02">
        <w:trPr>
          <w:trHeight w:val="594"/>
          <w:jc w:val="center"/>
        </w:trPr>
        <w:tc>
          <w:tcPr>
            <w:tcW w:w="1661" w:type="dxa"/>
          </w:tcPr>
          <w:p w14:paraId="7D572276" w14:textId="77777777" w:rsidR="00071D1C" w:rsidRPr="00B138F3" w:rsidRDefault="00071D1C" w:rsidP="00B46D58">
            <w:pPr>
              <w:widowControl w:val="0"/>
              <w:jc w:val="center"/>
              <w:rPr>
                <w:rFonts w:ascii="GHEA Grapalat" w:hAnsi="GHEA Grapalat"/>
                <w:sz w:val="16"/>
                <w:szCs w:val="16"/>
              </w:rPr>
            </w:pPr>
          </w:p>
        </w:tc>
        <w:tc>
          <w:tcPr>
            <w:tcW w:w="1926" w:type="dxa"/>
          </w:tcPr>
          <w:p w14:paraId="12D20F4B" w14:textId="77777777" w:rsidR="00071D1C" w:rsidRPr="00B138F3" w:rsidRDefault="00071D1C" w:rsidP="00B46D58">
            <w:pPr>
              <w:widowControl w:val="0"/>
              <w:jc w:val="center"/>
              <w:rPr>
                <w:rFonts w:ascii="GHEA Grapalat" w:hAnsi="GHEA Grapalat"/>
                <w:sz w:val="16"/>
                <w:szCs w:val="16"/>
              </w:rPr>
            </w:pPr>
          </w:p>
        </w:tc>
        <w:tc>
          <w:tcPr>
            <w:tcW w:w="2223" w:type="dxa"/>
          </w:tcPr>
          <w:p w14:paraId="1FA15EA1" w14:textId="77777777" w:rsidR="00071D1C" w:rsidRPr="00B138F3" w:rsidRDefault="00071D1C" w:rsidP="00B46D58">
            <w:pPr>
              <w:widowControl w:val="0"/>
              <w:jc w:val="center"/>
              <w:rPr>
                <w:rFonts w:ascii="GHEA Grapalat" w:hAnsi="GHEA Grapalat"/>
                <w:sz w:val="16"/>
                <w:szCs w:val="16"/>
              </w:rPr>
            </w:pPr>
          </w:p>
        </w:tc>
        <w:tc>
          <w:tcPr>
            <w:tcW w:w="903" w:type="dxa"/>
            <w:vAlign w:val="center"/>
          </w:tcPr>
          <w:p w14:paraId="0CB80AA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5" w:type="dxa"/>
            <w:vAlign w:val="center"/>
          </w:tcPr>
          <w:p w14:paraId="0B7E4D9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9" w:type="dxa"/>
            <w:vAlign w:val="center"/>
          </w:tcPr>
          <w:p w14:paraId="0772686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609" w:type="dxa"/>
            <w:vAlign w:val="center"/>
          </w:tcPr>
          <w:p w14:paraId="4B1CF2A4"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22" w:type="dxa"/>
            <w:vAlign w:val="center"/>
          </w:tcPr>
          <w:p w14:paraId="30955DA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6D360AC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3" w:type="dxa"/>
            <w:vAlign w:val="center"/>
          </w:tcPr>
          <w:p w14:paraId="4D4983C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4" w:type="dxa"/>
            <w:vAlign w:val="center"/>
          </w:tcPr>
          <w:p w14:paraId="1852898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31728DA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14:paraId="12B2284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6" w:type="dxa"/>
            <w:vAlign w:val="center"/>
          </w:tcPr>
          <w:p w14:paraId="57C0CE8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8" w:type="dxa"/>
            <w:vAlign w:val="center"/>
          </w:tcPr>
          <w:p w14:paraId="1ABF6EC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9" w:type="dxa"/>
            <w:vAlign w:val="center"/>
          </w:tcPr>
          <w:p w14:paraId="3D0A87F0"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814DE" w:rsidRPr="00B138F3" w14:paraId="6CB62A8C" w14:textId="77777777" w:rsidTr="00D26E02">
        <w:trPr>
          <w:trHeight w:val="404"/>
          <w:jc w:val="center"/>
        </w:trPr>
        <w:tc>
          <w:tcPr>
            <w:tcW w:w="1661" w:type="dxa"/>
          </w:tcPr>
          <w:p w14:paraId="260C923C" w14:textId="77777777" w:rsidR="00B814DE" w:rsidRPr="005C711F" w:rsidRDefault="00B814DE" w:rsidP="00B814DE">
            <w:pPr>
              <w:jc w:val="center"/>
              <w:rPr>
                <w:rFonts w:ascii="GHEA Grapalat" w:hAnsi="GHEA Grapalat"/>
                <w:sz w:val="20"/>
                <w:lang w:val="hy-AM"/>
              </w:rPr>
            </w:pPr>
            <w:r>
              <w:rPr>
                <w:rFonts w:ascii="GHEA Grapalat" w:hAnsi="GHEA Grapalat"/>
                <w:sz w:val="20"/>
                <w:lang w:val="hy-AM"/>
              </w:rPr>
              <w:t>1</w:t>
            </w:r>
          </w:p>
        </w:tc>
        <w:tc>
          <w:tcPr>
            <w:tcW w:w="1926" w:type="dxa"/>
          </w:tcPr>
          <w:p w14:paraId="4B52D426" w14:textId="77777777" w:rsidR="00B814DE" w:rsidRPr="0027235A" w:rsidRDefault="00BF3967" w:rsidP="00B814DE">
            <w:pPr>
              <w:jc w:val="center"/>
              <w:rPr>
                <w:rFonts w:ascii="GHEA Grapalat" w:hAnsi="GHEA Grapalat"/>
                <w:sz w:val="20"/>
                <w:lang w:val="es-ES"/>
              </w:rPr>
            </w:pPr>
            <w:r w:rsidRPr="00FC14F2">
              <w:rPr>
                <w:rFonts w:ascii="GHEA Grapalat" w:hAnsi="GHEA Grapalat"/>
                <w:sz w:val="18"/>
              </w:rPr>
              <w:t>44481300</w:t>
            </w:r>
          </w:p>
        </w:tc>
        <w:tc>
          <w:tcPr>
            <w:tcW w:w="2223" w:type="dxa"/>
          </w:tcPr>
          <w:p w14:paraId="43A1932A" w14:textId="77777777" w:rsidR="00B814DE" w:rsidRPr="00C51BB2" w:rsidRDefault="006D5485" w:rsidP="00B814DE">
            <w:pPr>
              <w:jc w:val="center"/>
              <w:rPr>
                <w:rFonts w:ascii="GHEA Grapalat" w:hAnsi="GHEA Grapalat"/>
                <w:sz w:val="20"/>
              </w:rPr>
            </w:pPr>
            <w:r w:rsidRPr="006D5485">
              <w:rPr>
                <w:rFonts w:ascii="GHEA Grapalat" w:hAnsi="GHEA Grapalat"/>
                <w:b/>
                <w:i/>
                <w:sz w:val="18"/>
              </w:rPr>
              <w:t>Системы пожаротушения</w:t>
            </w:r>
          </w:p>
        </w:tc>
        <w:tc>
          <w:tcPr>
            <w:tcW w:w="903" w:type="dxa"/>
          </w:tcPr>
          <w:p w14:paraId="28979889" w14:textId="77777777" w:rsidR="00B814DE" w:rsidRPr="0027235A" w:rsidRDefault="00B814DE" w:rsidP="00B814DE">
            <w:pPr>
              <w:jc w:val="center"/>
              <w:rPr>
                <w:rFonts w:ascii="GHEA Grapalat" w:hAnsi="GHEA Grapalat"/>
                <w:sz w:val="20"/>
                <w:lang w:val="pt-BR"/>
              </w:rPr>
            </w:pPr>
          </w:p>
          <w:p w14:paraId="5AC39749" w14:textId="77777777" w:rsidR="00B814DE" w:rsidRPr="0027235A" w:rsidRDefault="00B814DE" w:rsidP="00B814DE">
            <w:pPr>
              <w:jc w:val="center"/>
              <w:rPr>
                <w:rFonts w:ascii="GHEA Grapalat" w:hAnsi="GHEA Grapalat"/>
                <w:lang w:val="pt-BR"/>
              </w:rPr>
            </w:pPr>
            <w:r>
              <w:rPr>
                <w:rFonts w:ascii="GHEA Grapalat" w:hAnsi="GHEA Grapalat"/>
                <w:sz w:val="20"/>
                <w:lang w:val="hy-AM"/>
              </w:rPr>
              <w:t>0</w:t>
            </w:r>
            <w:r w:rsidRPr="0027235A">
              <w:rPr>
                <w:rFonts w:ascii="GHEA Grapalat" w:hAnsi="GHEA Grapalat"/>
                <w:sz w:val="20"/>
                <w:lang w:val="pt-BR"/>
              </w:rPr>
              <w:t xml:space="preserve"> %</w:t>
            </w:r>
          </w:p>
        </w:tc>
        <w:tc>
          <w:tcPr>
            <w:tcW w:w="945" w:type="dxa"/>
          </w:tcPr>
          <w:p w14:paraId="1C8FAB5B" w14:textId="77777777" w:rsidR="00B814DE" w:rsidRPr="0027235A" w:rsidRDefault="00B814DE" w:rsidP="00B814DE">
            <w:pPr>
              <w:jc w:val="center"/>
              <w:rPr>
                <w:rFonts w:ascii="GHEA Grapalat" w:hAnsi="GHEA Grapalat"/>
                <w:sz w:val="20"/>
                <w:lang w:val="pt-BR"/>
              </w:rPr>
            </w:pPr>
          </w:p>
          <w:p w14:paraId="4EAD81BF" w14:textId="77777777" w:rsidR="00B814DE" w:rsidRPr="0027235A" w:rsidRDefault="00D26E02" w:rsidP="00B814DE">
            <w:pPr>
              <w:jc w:val="center"/>
              <w:rPr>
                <w:rFonts w:ascii="GHEA Grapalat" w:hAnsi="GHEA Grapalat"/>
                <w:lang w:val="pt-BR"/>
              </w:rPr>
            </w:pPr>
            <w:r>
              <w:rPr>
                <w:rFonts w:ascii="GHEA Grapalat" w:hAnsi="GHEA Grapalat"/>
                <w:sz w:val="20"/>
                <w:lang w:val="hy-AM"/>
              </w:rPr>
              <w:t>0</w:t>
            </w:r>
            <w:r w:rsidRPr="0027235A">
              <w:rPr>
                <w:rFonts w:ascii="GHEA Grapalat" w:hAnsi="GHEA Grapalat"/>
                <w:sz w:val="20"/>
                <w:lang w:val="pt-BR"/>
              </w:rPr>
              <w:t xml:space="preserve"> %</w:t>
            </w:r>
          </w:p>
        </w:tc>
        <w:tc>
          <w:tcPr>
            <w:tcW w:w="659" w:type="dxa"/>
          </w:tcPr>
          <w:p w14:paraId="7157655C" w14:textId="77777777" w:rsidR="00D26E02" w:rsidRDefault="00D26E02" w:rsidP="00B814DE">
            <w:pPr>
              <w:jc w:val="center"/>
              <w:rPr>
                <w:rFonts w:ascii="GHEA Grapalat" w:hAnsi="GHEA Grapalat"/>
                <w:sz w:val="20"/>
                <w:lang w:val="hy-AM"/>
              </w:rPr>
            </w:pPr>
          </w:p>
          <w:p w14:paraId="40D8669E" w14:textId="77777777" w:rsidR="00B814DE" w:rsidRPr="0027235A" w:rsidRDefault="00D26E02" w:rsidP="00B814DE">
            <w:pPr>
              <w:jc w:val="center"/>
              <w:rPr>
                <w:rFonts w:ascii="GHEA Grapalat" w:hAnsi="GHEA Grapalat" w:cs="Arial"/>
                <w:sz w:val="18"/>
                <w:szCs w:val="18"/>
                <w:lang w:val="pt-BR"/>
              </w:rPr>
            </w:pPr>
            <w:r>
              <w:rPr>
                <w:rFonts w:ascii="GHEA Grapalat" w:hAnsi="GHEA Grapalat"/>
                <w:sz w:val="20"/>
                <w:lang w:val="hy-AM"/>
              </w:rPr>
              <w:t>0</w:t>
            </w:r>
            <w:r w:rsidRPr="0027235A">
              <w:rPr>
                <w:rFonts w:ascii="GHEA Grapalat" w:hAnsi="GHEA Grapalat"/>
                <w:sz w:val="20"/>
                <w:lang w:val="pt-BR"/>
              </w:rPr>
              <w:t xml:space="preserve"> %</w:t>
            </w:r>
          </w:p>
        </w:tc>
        <w:tc>
          <w:tcPr>
            <w:tcW w:w="609" w:type="dxa"/>
          </w:tcPr>
          <w:p w14:paraId="48E5A054" w14:textId="77777777" w:rsidR="00B814DE" w:rsidRPr="0027235A" w:rsidRDefault="00B814DE" w:rsidP="00B814DE">
            <w:pPr>
              <w:jc w:val="center"/>
              <w:rPr>
                <w:rFonts w:ascii="GHEA Grapalat" w:hAnsi="GHEA Grapalat"/>
                <w:sz w:val="20"/>
                <w:lang w:val="pt-BR"/>
              </w:rPr>
            </w:pPr>
          </w:p>
          <w:p w14:paraId="2C4483B1" w14:textId="77777777" w:rsidR="00B814DE" w:rsidRPr="0027235A" w:rsidRDefault="00D26E02" w:rsidP="00B814DE">
            <w:pPr>
              <w:jc w:val="center"/>
              <w:rPr>
                <w:rFonts w:ascii="GHEA Grapalat" w:hAnsi="GHEA Grapalat" w:cs="Arial"/>
                <w:sz w:val="18"/>
                <w:szCs w:val="18"/>
                <w:lang w:val="pt-BR"/>
              </w:rPr>
            </w:pPr>
            <w:r>
              <w:rPr>
                <w:rFonts w:ascii="GHEA Grapalat" w:hAnsi="GHEA Grapalat"/>
                <w:sz w:val="20"/>
                <w:lang w:val="hy-AM"/>
              </w:rPr>
              <w:t>0</w:t>
            </w:r>
            <w:r w:rsidRPr="0027235A">
              <w:rPr>
                <w:rFonts w:ascii="GHEA Grapalat" w:hAnsi="GHEA Grapalat"/>
                <w:sz w:val="20"/>
                <w:lang w:val="pt-BR"/>
              </w:rPr>
              <w:t xml:space="preserve"> %</w:t>
            </w:r>
          </w:p>
        </w:tc>
        <w:tc>
          <w:tcPr>
            <w:tcW w:w="722" w:type="dxa"/>
          </w:tcPr>
          <w:p w14:paraId="5B7CFA96" w14:textId="77777777" w:rsidR="00D26E02" w:rsidRDefault="00D26E02" w:rsidP="00B814DE">
            <w:pPr>
              <w:jc w:val="center"/>
              <w:rPr>
                <w:rFonts w:ascii="GHEA Grapalat" w:hAnsi="GHEA Grapalat"/>
                <w:sz w:val="20"/>
                <w:lang w:val="hy-AM"/>
              </w:rPr>
            </w:pPr>
          </w:p>
          <w:p w14:paraId="64A62BCD" w14:textId="77777777" w:rsidR="00B814DE" w:rsidRPr="0027235A" w:rsidRDefault="00D26E02" w:rsidP="00B814DE">
            <w:pPr>
              <w:jc w:val="center"/>
              <w:rPr>
                <w:rFonts w:ascii="GHEA Grapalat" w:hAnsi="GHEA Grapalat" w:cs="Arial"/>
                <w:sz w:val="18"/>
                <w:szCs w:val="18"/>
                <w:lang w:val="pt-BR"/>
              </w:rPr>
            </w:pPr>
            <w:r>
              <w:rPr>
                <w:rFonts w:ascii="GHEA Grapalat" w:hAnsi="GHEA Grapalat"/>
                <w:sz w:val="20"/>
                <w:lang w:val="hy-AM"/>
              </w:rPr>
              <w:t>0</w:t>
            </w:r>
            <w:r w:rsidRPr="0027235A">
              <w:rPr>
                <w:rFonts w:ascii="GHEA Grapalat" w:hAnsi="GHEA Grapalat"/>
                <w:sz w:val="20"/>
                <w:lang w:val="pt-BR"/>
              </w:rPr>
              <w:t xml:space="preserve"> %</w:t>
            </w:r>
          </w:p>
        </w:tc>
        <w:tc>
          <w:tcPr>
            <w:tcW w:w="605" w:type="dxa"/>
          </w:tcPr>
          <w:p w14:paraId="55EB331C" w14:textId="77777777" w:rsidR="00B814DE" w:rsidRPr="0027235A" w:rsidRDefault="00B814DE" w:rsidP="00B814DE">
            <w:pPr>
              <w:jc w:val="center"/>
              <w:rPr>
                <w:rFonts w:ascii="GHEA Grapalat" w:hAnsi="GHEA Grapalat"/>
                <w:sz w:val="20"/>
                <w:lang w:val="pt-BR"/>
              </w:rPr>
            </w:pPr>
          </w:p>
          <w:p w14:paraId="3B1498A2" w14:textId="77777777" w:rsidR="00B814DE" w:rsidRPr="0027235A" w:rsidRDefault="00D26E02" w:rsidP="00B814DE">
            <w:pPr>
              <w:jc w:val="center"/>
              <w:rPr>
                <w:rFonts w:ascii="GHEA Grapalat" w:hAnsi="GHEA Grapalat" w:cs="Arial"/>
                <w:sz w:val="18"/>
                <w:szCs w:val="18"/>
                <w:lang w:val="pt-BR"/>
              </w:rPr>
            </w:pPr>
            <w:r>
              <w:rPr>
                <w:rFonts w:ascii="GHEA Grapalat" w:hAnsi="GHEA Grapalat"/>
                <w:sz w:val="20"/>
                <w:lang w:val="hy-AM"/>
              </w:rPr>
              <w:t>0</w:t>
            </w:r>
            <w:r w:rsidRPr="0027235A">
              <w:rPr>
                <w:rFonts w:ascii="GHEA Grapalat" w:hAnsi="GHEA Grapalat"/>
                <w:sz w:val="20"/>
                <w:lang w:val="pt-BR"/>
              </w:rPr>
              <w:t xml:space="preserve"> %</w:t>
            </w:r>
          </w:p>
        </w:tc>
        <w:tc>
          <w:tcPr>
            <w:tcW w:w="673" w:type="dxa"/>
          </w:tcPr>
          <w:p w14:paraId="20304211" w14:textId="77777777" w:rsidR="00B814DE" w:rsidRPr="0027235A" w:rsidRDefault="00B814DE" w:rsidP="00B814DE">
            <w:pPr>
              <w:jc w:val="center"/>
              <w:rPr>
                <w:rFonts w:ascii="GHEA Grapalat" w:hAnsi="GHEA Grapalat"/>
                <w:sz w:val="20"/>
                <w:lang w:val="pt-BR"/>
              </w:rPr>
            </w:pPr>
          </w:p>
          <w:p w14:paraId="76633707" w14:textId="77777777" w:rsidR="00B814DE" w:rsidRPr="0027235A" w:rsidRDefault="00D26E02" w:rsidP="00B814DE">
            <w:pPr>
              <w:jc w:val="center"/>
              <w:rPr>
                <w:rFonts w:ascii="GHEA Grapalat" w:hAnsi="GHEA Grapalat" w:cs="Arial"/>
                <w:sz w:val="18"/>
                <w:szCs w:val="18"/>
                <w:lang w:val="pt-BR"/>
              </w:rPr>
            </w:pPr>
            <w:r>
              <w:rPr>
                <w:rFonts w:ascii="GHEA Grapalat" w:hAnsi="GHEA Grapalat"/>
                <w:sz w:val="20"/>
                <w:lang w:val="hy-AM"/>
              </w:rPr>
              <w:t>0</w:t>
            </w:r>
            <w:r w:rsidRPr="0027235A">
              <w:rPr>
                <w:rFonts w:ascii="GHEA Grapalat" w:hAnsi="GHEA Grapalat"/>
                <w:sz w:val="20"/>
                <w:lang w:val="pt-BR"/>
              </w:rPr>
              <w:t xml:space="preserve"> %</w:t>
            </w:r>
          </w:p>
        </w:tc>
        <w:tc>
          <w:tcPr>
            <w:tcW w:w="784" w:type="dxa"/>
          </w:tcPr>
          <w:p w14:paraId="5742F1DD" w14:textId="77777777" w:rsidR="00B814DE" w:rsidRPr="0027235A" w:rsidRDefault="00B814DE" w:rsidP="00B814DE">
            <w:pPr>
              <w:jc w:val="center"/>
              <w:rPr>
                <w:rFonts w:ascii="GHEA Grapalat" w:hAnsi="GHEA Grapalat"/>
                <w:sz w:val="20"/>
                <w:lang w:val="pt-BR"/>
              </w:rPr>
            </w:pPr>
          </w:p>
          <w:p w14:paraId="3E45A1E6" w14:textId="624B494A" w:rsidR="00B814DE" w:rsidRPr="0027235A" w:rsidRDefault="00A15C21" w:rsidP="00B814DE">
            <w:pPr>
              <w:jc w:val="center"/>
              <w:rPr>
                <w:rFonts w:ascii="GHEA Grapalat" w:hAnsi="GHEA Grapalat" w:cs="Arial"/>
                <w:sz w:val="18"/>
                <w:szCs w:val="18"/>
                <w:lang w:val="pt-BR"/>
              </w:rPr>
            </w:pPr>
            <w:r>
              <w:rPr>
                <w:rFonts w:ascii="GHEA Grapalat" w:hAnsi="GHEA Grapalat" w:cs="Arial"/>
                <w:sz w:val="18"/>
                <w:szCs w:val="18"/>
                <w:lang w:val="pt-BR"/>
              </w:rPr>
              <w:t>-</w:t>
            </w:r>
          </w:p>
        </w:tc>
        <w:tc>
          <w:tcPr>
            <w:tcW w:w="867" w:type="dxa"/>
          </w:tcPr>
          <w:p w14:paraId="1060BCA4" w14:textId="77777777" w:rsidR="00B814DE" w:rsidRPr="0027235A" w:rsidRDefault="00B814DE" w:rsidP="00B814DE">
            <w:pPr>
              <w:jc w:val="center"/>
              <w:rPr>
                <w:rFonts w:ascii="GHEA Grapalat" w:hAnsi="GHEA Grapalat"/>
                <w:sz w:val="20"/>
                <w:lang w:val="pt-BR"/>
              </w:rPr>
            </w:pPr>
          </w:p>
          <w:p w14:paraId="6A318903" w14:textId="7D4778DE" w:rsidR="00B814DE" w:rsidRPr="0027235A" w:rsidRDefault="00A15C21" w:rsidP="00B814DE">
            <w:pPr>
              <w:jc w:val="center"/>
              <w:rPr>
                <w:rFonts w:ascii="GHEA Grapalat" w:hAnsi="GHEA Grapalat" w:cs="Arial"/>
                <w:sz w:val="18"/>
                <w:szCs w:val="18"/>
                <w:lang w:val="pt-BR"/>
              </w:rPr>
            </w:pPr>
            <w:r>
              <w:rPr>
                <w:rFonts w:ascii="GHEA Grapalat" w:hAnsi="GHEA Grapalat" w:cs="Arial"/>
                <w:sz w:val="18"/>
                <w:szCs w:val="18"/>
                <w:lang w:val="pt-BR"/>
              </w:rPr>
              <w:t>-</w:t>
            </w:r>
          </w:p>
        </w:tc>
        <w:tc>
          <w:tcPr>
            <w:tcW w:w="835" w:type="dxa"/>
          </w:tcPr>
          <w:p w14:paraId="09622317" w14:textId="77777777" w:rsidR="00B814DE" w:rsidRPr="0027235A" w:rsidRDefault="00B814DE" w:rsidP="00B814DE">
            <w:pPr>
              <w:jc w:val="center"/>
              <w:rPr>
                <w:rFonts w:ascii="GHEA Grapalat" w:hAnsi="GHEA Grapalat"/>
                <w:sz w:val="20"/>
                <w:lang w:val="pt-BR"/>
              </w:rPr>
            </w:pPr>
          </w:p>
          <w:p w14:paraId="14E8EB85" w14:textId="7E6DEF88" w:rsidR="00B814DE" w:rsidRPr="0027235A" w:rsidRDefault="00A15C21" w:rsidP="00B814DE">
            <w:pPr>
              <w:jc w:val="center"/>
              <w:rPr>
                <w:rFonts w:ascii="GHEA Grapalat" w:hAnsi="GHEA Grapalat" w:cs="Arial"/>
                <w:sz w:val="18"/>
                <w:szCs w:val="18"/>
                <w:lang w:val="pt-BR"/>
              </w:rPr>
            </w:pPr>
            <w:r>
              <w:rPr>
                <w:rFonts w:ascii="GHEA Grapalat" w:hAnsi="GHEA Grapalat" w:cs="Arial"/>
                <w:sz w:val="18"/>
                <w:szCs w:val="18"/>
                <w:lang w:val="pt-BR"/>
              </w:rPr>
              <w:t>--</w:t>
            </w:r>
          </w:p>
        </w:tc>
        <w:tc>
          <w:tcPr>
            <w:tcW w:w="906" w:type="dxa"/>
          </w:tcPr>
          <w:p w14:paraId="46A00FB4" w14:textId="77777777" w:rsidR="00B814DE" w:rsidRPr="0027235A" w:rsidRDefault="00B814DE" w:rsidP="00B814DE">
            <w:pPr>
              <w:jc w:val="center"/>
              <w:rPr>
                <w:rFonts w:ascii="GHEA Grapalat" w:hAnsi="GHEA Grapalat"/>
                <w:sz w:val="20"/>
                <w:lang w:val="pt-BR"/>
              </w:rPr>
            </w:pPr>
          </w:p>
          <w:p w14:paraId="058743B0" w14:textId="2A0C2F62" w:rsidR="00B814DE" w:rsidRPr="0027235A" w:rsidRDefault="00A15C21" w:rsidP="00B814DE">
            <w:pPr>
              <w:jc w:val="center"/>
              <w:rPr>
                <w:rFonts w:ascii="GHEA Grapalat" w:hAnsi="GHEA Grapalat" w:cs="Arial"/>
                <w:sz w:val="18"/>
                <w:szCs w:val="18"/>
                <w:lang w:val="pt-BR"/>
              </w:rPr>
            </w:pPr>
            <w:r>
              <w:rPr>
                <w:rFonts w:ascii="GHEA Grapalat" w:hAnsi="GHEA Grapalat" w:cs="Arial"/>
                <w:sz w:val="18"/>
                <w:szCs w:val="18"/>
                <w:lang w:val="pt-BR"/>
              </w:rPr>
              <w:t>-</w:t>
            </w:r>
          </w:p>
        </w:tc>
        <w:tc>
          <w:tcPr>
            <w:tcW w:w="838" w:type="dxa"/>
          </w:tcPr>
          <w:p w14:paraId="313C5B81" w14:textId="77777777" w:rsidR="00B814DE" w:rsidRPr="0027235A" w:rsidRDefault="00B814DE" w:rsidP="00B814DE">
            <w:pPr>
              <w:jc w:val="center"/>
              <w:rPr>
                <w:rFonts w:ascii="GHEA Grapalat" w:hAnsi="GHEA Grapalat"/>
                <w:sz w:val="20"/>
                <w:lang w:val="pt-BR"/>
              </w:rPr>
            </w:pPr>
          </w:p>
          <w:p w14:paraId="738F2FEA" w14:textId="5A8B38BA" w:rsidR="00B814DE" w:rsidRPr="0027235A" w:rsidRDefault="00A15C21" w:rsidP="00B814DE">
            <w:pPr>
              <w:jc w:val="center"/>
              <w:rPr>
                <w:rFonts w:ascii="GHEA Grapalat" w:hAnsi="GHEA Grapalat" w:cs="Arial"/>
                <w:sz w:val="18"/>
                <w:szCs w:val="18"/>
                <w:lang w:val="pt-BR"/>
              </w:rPr>
            </w:pPr>
            <w:r>
              <w:rPr>
                <w:rFonts w:ascii="GHEA Grapalat" w:hAnsi="GHEA Grapalat" w:cs="Arial"/>
                <w:sz w:val="18"/>
                <w:szCs w:val="18"/>
                <w:lang w:val="pt-BR"/>
              </w:rPr>
              <w:t>-</w:t>
            </w:r>
          </w:p>
        </w:tc>
        <w:tc>
          <w:tcPr>
            <w:tcW w:w="749" w:type="dxa"/>
          </w:tcPr>
          <w:p w14:paraId="572E0BDB" w14:textId="77777777" w:rsidR="00B814DE" w:rsidRDefault="00B814DE" w:rsidP="00B814DE">
            <w:pPr>
              <w:jc w:val="center"/>
              <w:rPr>
                <w:rFonts w:ascii="GHEA Grapalat" w:hAnsi="GHEA Grapalat"/>
                <w:b/>
                <w:lang w:val="pt-BR"/>
              </w:rPr>
            </w:pPr>
          </w:p>
          <w:p w14:paraId="1C89C779" w14:textId="30828716" w:rsidR="00B814DE" w:rsidRPr="00B814DE" w:rsidRDefault="00A15C21" w:rsidP="00B814DE">
            <w:pPr>
              <w:jc w:val="center"/>
              <w:rPr>
                <w:rFonts w:ascii="GHEA Grapalat" w:hAnsi="GHEA Grapalat"/>
                <w:sz w:val="20"/>
                <w:lang w:val="pt-BR"/>
              </w:rPr>
            </w:pPr>
            <w:r>
              <w:rPr>
                <w:rFonts w:ascii="GHEA Grapalat" w:hAnsi="GHEA Grapalat"/>
                <w:sz w:val="20"/>
                <w:lang w:val="pt-BR"/>
              </w:rPr>
              <w:t>-</w:t>
            </w:r>
          </w:p>
        </w:tc>
      </w:tr>
      <w:tr w:rsidR="00D26E02" w:rsidRPr="00B138F3" w14:paraId="1E89C43F" w14:textId="77777777" w:rsidTr="00D26E02">
        <w:trPr>
          <w:trHeight w:val="404"/>
          <w:jc w:val="center"/>
        </w:trPr>
        <w:tc>
          <w:tcPr>
            <w:tcW w:w="1661" w:type="dxa"/>
          </w:tcPr>
          <w:p w14:paraId="238B228A" w14:textId="77777777" w:rsidR="00D26E02" w:rsidRDefault="00D26E02" w:rsidP="00D26E02">
            <w:pPr>
              <w:jc w:val="center"/>
              <w:rPr>
                <w:rFonts w:ascii="GHEA Grapalat" w:hAnsi="GHEA Grapalat"/>
                <w:sz w:val="20"/>
                <w:lang w:val="hy-AM"/>
              </w:rPr>
            </w:pPr>
            <w:r>
              <w:rPr>
                <w:rFonts w:ascii="GHEA Grapalat" w:hAnsi="GHEA Grapalat"/>
                <w:sz w:val="20"/>
                <w:lang w:val="hy-AM"/>
              </w:rPr>
              <w:t>2</w:t>
            </w:r>
          </w:p>
        </w:tc>
        <w:tc>
          <w:tcPr>
            <w:tcW w:w="1926" w:type="dxa"/>
          </w:tcPr>
          <w:p w14:paraId="2BB8CE58" w14:textId="77777777" w:rsidR="00D26E02" w:rsidRPr="00FC14F2" w:rsidRDefault="00D26E02" w:rsidP="00D26E02">
            <w:pPr>
              <w:jc w:val="center"/>
              <w:rPr>
                <w:rFonts w:ascii="GHEA Grapalat" w:hAnsi="GHEA Grapalat"/>
                <w:sz w:val="18"/>
              </w:rPr>
            </w:pPr>
          </w:p>
        </w:tc>
        <w:tc>
          <w:tcPr>
            <w:tcW w:w="2223" w:type="dxa"/>
          </w:tcPr>
          <w:p w14:paraId="6BD0C103" w14:textId="77777777" w:rsidR="00D26E02" w:rsidRDefault="00D26E02" w:rsidP="00D26E02">
            <w:pPr>
              <w:jc w:val="center"/>
              <w:rPr>
                <w:rFonts w:ascii="GHEA Grapalat" w:hAnsi="GHEA Grapalat"/>
                <w:b/>
                <w:i/>
                <w:sz w:val="18"/>
              </w:rPr>
            </w:pPr>
          </w:p>
        </w:tc>
        <w:tc>
          <w:tcPr>
            <w:tcW w:w="903" w:type="dxa"/>
          </w:tcPr>
          <w:p w14:paraId="42896F06" w14:textId="77777777" w:rsidR="00D26E02" w:rsidRPr="0027235A" w:rsidRDefault="00D26E02" w:rsidP="00D26E02">
            <w:pPr>
              <w:jc w:val="center"/>
              <w:rPr>
                <w:rFonts w:ascii="GHEA Grapalat" w:hAnsi="GHEA Grapalat"/>
                <w:sz w:val="20"/>
                <w:lang w:val="pt-BR"/>
              </w:rPr>
            </w:pPr>
          </w:p>
          <w:p w14:paraId="2D75186A" w14:textId="77777777" w:rsidR="00D26E02" w:rsidRPr="0027235A" w:rsidRDefault="00D26E02" w:rsidP="00D26E02">
            <w:pPr>
              <w:jc w:val="center"/>
              <w:rPr>
                <w:rFonts w:ascii="GHEA Grapalat" w:hAnsi="GHEA Grapalat"/>
                <w:lang w:val="pt-BR"/>
              </w:rPr>
            </w:pPr>
            <w:r>
              <w:rPr>
                <w:rFonts w:ascii="GHEA Grapalat" w:hAnsi="GHEA Grapalat"/>
                <w:sz w:val="20"/>
                <w:lang w:val="hy-AM"/>
              </w:rPr>
              <w:t>0</w:t>
            </w:r>
            <w:r w:rsidRPr="0027235A">
              <w:rPr>
                <w:rFonts w:ascii="GHEA Grapalat" w:hAnsi="GHEA Grapalat"/>
                <w:sz w:val="20"/>
                <w:lang w:val="pt-BR"/>
              </w:rPr>
              <w:t xml:space="preserve"> %</w:t>
            </w:r>
          </w:p>
        </w:tc>
        <w:tc>
          <w:tcPr>
            <w:tcW w:w="945" w:type="dxa"/>
          </w:tcPr>
          <w:p w14:paraId="00366F2E" w14:textId="77777777" w:rsidR="00D26E02" w:rsidRPr="0027235A" w:rsidRDefault="00D26E02" w:rsidP="00D26E02">
            <w:pPr>
              <w:jc w:val="center"/>
              <w:rPr>
                <w:rFonts w:ascii="GHEA Grapalat" w:hAnsi="GHEA Grapalat"/>
                <w:sz w:val="20"/>
                <w:lang w:val="pt-BR"/>
              </w:rPr>
            </w:pPr>
          </w:p>
          <w:p w14:paraId="4353F4ED" w14:textId="77777777" w:rsidR="00D26E02" w:rsidRPr="0027235A" w:rsidRDefault="00D26E02" w:rsidP="00D26E02">
            <w:pPr>
              <w:jc w:val="center"/>
              <w:rPr>
                <w:rFonts w:ascii="GHEA Grapalat" w:hAnsi="GHEA Grapalat"/>
                <w:lang w:val="pt-BR"/>
              </w:rPr>
            </w:pPr>
            <w:r>
              <w:rPr>
                <w:rFonts w:ascii="GHEA Grapalat" w:hAnsi="GHEA Grapalat"/>
                <w:sz w:val="20"/>
                <w:lang w:val="hy-AM"/>
              </w:rPr>
              <w:t>0</w:t>
            </w:r>
            <w:r w:rsidRPr="0027235A">
              <w:rPr>
                <w:rFonts w:ascii="GHEA Grapalat" w:hAnsi="GHEA Grapalat"/>
                <w:sz w:val="20"/>
                <w:lang w:val="pt-BR"/>
              </w:rPr>
              <w:t xml:space="preserve"> %</w:t>
            </w:r>
          </w:p>
        </w:tc>
        <w:tc>
          <w:tcPr>
            <w:tcW w:w="659" w:type="dxa"/>
          </w:tcPr>
          <w:p w14:paraId="06E8114D" w14:textId="77777777" w:rsidR="00D26E02" w:rsidRDefault="00D26E02" w:rsidP="00D26E02">
            <w:pPr>
              <w:jc w:val="center"/>
              <w:rPr>
                <w:rFonts w:ascii="GHEA Grapalat" w:hAnsi="GHEA Grapalat"/>
                <w:sz w:val="20"/>
                <w:lang w:val="hy-AM"/>
              </w:rPr>
            </w:pPr>
          </w:p>
          <w:p w14:paraId="0FEC79BD" w14:textId="77777777" w:rsidR="00D26E02" w:rsidRPr="0027235A" w:rsidRDefault="00D26E02" w:rsidP="00D26E02">
            <w:pPr>
              <w:jc w:val="center"/>
              <w:rPr>
                <w:rFonts w:ascii="GHEA Grapalat" w:hAnsi="GHEA Grapalat" w:cs="Arial"/>
                <w:sz w:val="18"/>
                <w:szCs w:val="18"/>
                <w:lang w:val="pt-BR"/>
              </w:rPr>
            </w:pPr>
            <w:r>
              <w:rPr>
                <w:rFonts w:ascii="GHEA Grapalat" w:hAnsi="GHEA Grapalat"/>
                <w:sz w:val="20"/>
                <w:lang w:val="hy-AM"/>
              </w:rPr>
              <w:t>0</w:t>
            </w:r>
            <w:r w:rsidRPr="0027235A">
              <w:rPr>
                <w:rFonts w:ascii="GHEA Grapalat" w:hAnsi="GHEA Grapalat"/>
                <w:sz w:val="20"/>
                <w:lang w:val="pt-BR"/>
              </w:rPr>
              <w:t xml:space="preserve"> %</w:t>
            </w:r>
          </w:p>
        </w:tc>
        <w:tc>
          <w:tcPr>
            <w:tcW w:w="609" w:type="dxa"/>
          </w:tcPr>
          <w:p w14:paraId="7E06F510" w14:textId="77777777" w:rsidR="00D26E02" w:rsidRPr="0027235A" w:rsidRDefault="00D26E02" w:rsidP="00D26E02">
            <w:pPr>
              <w:jc w:val="center"/>
              <w:rPr>
                <w:rFonts w:ascii="GHEA Grapalat" w:hAnsi="GHEA Grapalat"/>
                <w:sz w:val="20"/>
                <w:lang w:val="pt-BR"/>
              </w:rPr>
            </w:pPr>
          </w:p>
          <w:p w14:paraId="6BF469DC" w14:textId="77777777" w:rsidR="00D26E02" w:rsidRPr="0027235A" w:rsidRDefault="00D26E02" w:rsidP="00D26E02">
            <w:pPr>
              <w:jc w:val="center"/>
              <w:rPr>
                <w:rFonts w:ascii="GHEA Grapalat" w:hAnsi="GHEA Grapalat" w:cs="Arial"/>
                <w:sz w:val="18"/>
                <w:szCs w:val="18"/>
                <w:lang w:val="pt-BR"/>
              </w:rPr>
            </w:pPr>
            <w:r>
              <w:rPr>
                <w:rFonts w:ascii="GHEA Grapalat" w:hAnsi="GHEA Grapalat"/>
                <w:sz w:val="20"/>
                <w:lang w:val="hy-AM"/>
              </w:rPr>
              <w:t>0</w:t>
            </w:r>
            <w:r w:rsidRPr="0027235A">
              <w:rPr>
                <w:rFonts w:ascii="GHEA Grapalat" w:hAnsi="GHEA Grapalat"/>
                <w:sz w:val="20"/>
                <w:lang w:val="pt-BR"/>
              </w:rPr>
              <w:t xml:space="preserve"> %</w:t>
            </w:r>
          </w:p>
        </w:tc>
        <w:tc>
          <w:tcPr>
            <w:tcW w:w="722" w:type="dxa"/>
          </w:tcPr>
          <w:p w14:paraId="1A8E114A" w14:textId="77777777" w:rsidR="00D26E02" w:rsidRDefault="00D26E02" w:rsidP="00D26E02">
            <w:pPr>
              <w:jc w:val="center"/>
              <w:rPr>
                <w:rFonts w:ascii="GHEA Grapalat" w:hAnsi="GHEA Grapalat"/>
                <w:sz w:val="20"/>
                <w:lang w:val="hy-AM"/>
              </w:rPr>
            </w:pPr>
          </w:p>
          <w:p w14:paraId="5739FACE" w14:textId="77777777" w:rsidR="00D26E02" w:rsidRPr="0027235A" w:rsidRDefault="00D26E02" w:rsidP="00D26E02">
            <w:pPr>
              <w:jc w:val="center"/>
              <w:rPr>
                <w:rFonts w:ascii="GHEA Grapalat" w:hAnsi="GHEA Grapalat" w:cs="Arial"/>
                <w:sz w:val="18"/>
                <w:szCs w:val="18"/>
                <w:lang w:val="pt-BR"/>
              </w:rPr>
            </w:pPr>
            <w:r>
              <w:rPr>
                <w:rFonts w:ascii="GHEA Grapalat" w:hAnsi="GHEA Grapalat"/>
                <w:sz w:val="20"/>
                <w:lang w:val="hy-AM"/>
              </w:rPr>
              <w:t>0</w:t>
            </w:r>
            <w:r w:rsidRPr="0027235A">
              <w:rPr>
                <w:rFonts w:ascii="GHEA Grapalat" w:hAnsi="GHEA Grapalat"/>
                <w:sz w:val="20"/>
                <w:lang w:val="pt-BR"/>
              </w:rPr>
              <w:t xml:space="preserve"> %</w:t>
            </w:r>
          </w:p>
        </w:tc>
        <w:tc>
          <w:tcPr>
            <w:tcW w:w="605" w:type="dxa"/>
          </w:tcPr>
          <w:p w14:paraId="66579025" w14:textId="77777777" w:rsidR="00D26E02" w:rsidRPr="0027235A" w:rsidRDefault="00D26E02" w:rsidP="00D26E02">
            <w:pPr>
              <w:jc w:val="center"/>
              <w:rPr>
                <w:rFonts w:ascii="GHEA Grapalat" w:hAnsi="GHEA Grapalat"/>
                <w:sz w:val="20"/>
                <w:lang w:val="pt-BR"/>
              </w:rPr>
            </w:pPr>
          </w:p>
          <w:p w14:paraId="4841B714" w14:textId="77777777" w:rsidR="00D26E02" w:rsidRPr="0027235A" w:rsidRDefault="00D26E02" w:rsidP="00D26E02">
            <w:pPr>
              <w:jc w:val="center"/>
              <w:rPr>
                <w:rFonts w:ascii="GHEA Grapalat" w:hAnsi="GHEA Grapalat" w:cs="Arial"/>
                <w:sz w:val="18"/>
                <w:szCs w:val="18"/>
                <w:lang w:val="pt-BR"/>
              </w:rPr>
            </w:pPr>
            <w:r>
              <w:rPr>
                <w:rFonts w:ascii="GHEA Grapalat" w:hAnsi="GHEA Grapalat"/>
                <w:sz w:val="20"/>
                <w:lang w:val="hy-AM"/>
              </w:rPr>
              <w:t>0</w:t>
            </w:r>
            <w:r w:rsidRPr="0027235A">
              <w:rPr>
                <w:rFonts w:ascii="GHEA Grapalat" w:hAnsi="GHEA Grapalat"/>
                <w:sz w:val="20"/>
                <w:lang w:val="pt-BR"/>
              </w:rPr>
              <w:t xml:space="preserve"> %</w:t>
            </w:r>
          </w:p>
        </w:tc>
        <w:tc>
          <w:tcPr>
            <w:tcW w:w="673" w:type="dxa"/>
          </w:tcPr>
          <w:p w14:paraId="1C1959BA" w14:textId="77777777" w:rsidR="00D26E02" w:rsidRPr="0027235A" w:rsidRDefault="00D26E02" w:rsidP="00D26E02">
            <w:pPr>
              <w:jc w:val="center"/>
              <w:rPr>
                <w:rFonts w:ascii="GHEA Grapalat" w:hAnsi="GHEA Grapalat"/>
                <w:sz w:val="20"/>
                <w:lang w:val="pt-BR"/>
              </w:rPr>
            </w:pPr>
          </w:p>
          <w:p w14:paraId="1393F7C9" w14:textId="77777777" w:rsidR="00D26E02" w:rsidRPr="0027235A" w:rsidRDefault="00D26E02" w:rsidP="00D26E02">
            <w:pPr>
              <w:jc w:val="center"/>
              <w:rPr>
                <w:rFonts w:ascii="GHEA Grapalat" w:hAnsi="GHEA Grapalat" w:cs="Arial"/>
                <w:sz w:val="18"/>
                <w:szCs w:val="18"/>
                <w:lang w:val="pt-BR"/>
              </w:rPr>
            </w:pPr>
            <w:r>
              <w:rPr>
                <w:rFonts w:ascii="GHEA Grapalat" w:hAnsi="GHEA Grapalat"/>
                <w:sz w:val="20"/>
                <w:lang w:val="hy-AM"/>
              </w:rPr>
              <w:t>0</w:t>
            </w:r>
            <w:r w:rsidRPr="0027235A">
              <w:rPr>
                <w:rFonts w:ascii="GHEA Grapalat" w:hAnsi="GHEA Grapalat"/>
                <w:sz w:val="20"/>
                <w:lang w:val="pt-BR"/>
              </w:rPr>
              <w:t xml:space="preserve"> %</w:t>
            </w:r>
          </w:p>
        </w:tc>
        <w:tc>
          <w:tcPr>
            <w:tcW w:w="784" w:type="dxa"/>
          </w:tcPr>
          <w:p w14:paraId="2E958AE0" w14:textId="57BDAB8E" w:rsidR="00D26E02" w:rsidRPr="0027235A" w:rsidRDefault="00A15C21" w:rsidP="00D26E02">
            <w:pPr>
              <w:jc w:val="center"/>
              <w:rPr>
                <w:rFonts w:ascii="GHEA Grapalat" w:hAnsi="GHEA Grapalat"/>
                <w:sz w:val="20"/>
                <w:lang w:val="pt-BR"/>
              </w:rPr>
            </w:pPr>
            <w:r>
              <w:rPr>
                <w:rFonts w:ascii="GHEA Grapalat" w:hAnsi="GHEA Grapalat"/>
                <w:sz w:val="20"/>
                <w:lang w:val="pt-BR"/>
              </w:rPr>
              <w:t>-</w:t>
            </w:r>
          </w:p>
        </w:tc>
        <w:tc>
          <w:tcPr>
            <w:tcW w:w="867" w:type="dxa"/>
          </w:tcPr>
          <w:p w14:paraId="39FD7756" w14:textId="1D1F604A" w:rsidR="00D26E02" w:rsidRPr="0027235A" w:rsidRDefault="00A15C21" w:rsidP="00D26E02">
            <w:pPr>
              <w:jc w:val="center"/>
              <w:rPr>
                <w:rFonts w:ascii="GHEA Grapalat" w:hAnsi="GHEA Grapalat"/>
                <w:sz w:val="20"/>
                <w:lang w:val="pt-BR"/>
              </w:rPr>
            </w:pPr>
            <w:r>
              <w:rPr>
                <w:rFonts w:ascii="GHEA Grapalat" w:hAnsi="GHEA Grapalat"/>
                <w:sz w:val="20"/>
                <w:lang w:val="pt-BR"/>
              </w:rPr>
              <w:t>-</w:t>
            </w:r>
          </w:p>
        </w:tc>
        <w:tc>
          <w:tcPr>
            <w:tcW w:w="835" w:type="dxa"/>
          </w:tcPr>
          <w:p w14:paraId="4BD7EE6A" w14:textId="4577B9CA" w:rsidR="00D26E02" w:rsidRPr="0027235A" w:rsidRDefault="00A15C21" w:rsidP="00D26E02">
            <w:pPr>
              <w:jc w:val="center"/>
              <w:rPr>
                <w:rFonts w:ascii="GHEA Grapalat" w:hAnsi="GHEA Grapalat"/>
                <w:sz w:val="20"/>
                <w:lang w:val="pt-BR"/>
              </w:rPr>
            </w:pPr>
            <w:r>
              <w:rPr>
                <w:rFonts w:ascii="GHEA Grapalat" w:hAnsi="GHEA Grapalat"/>
                <w:sz w:val="20"/>
                <w:lang w:val="pt-BR"/>
              </w:rPr>
              <w:t>-</w:t>
            </w:r>
          </w:p>
        </w:tc>
        <w:tc>
          <w:tcPr>
            <w:tcW w:w="906" w:type="dxa"/>
          </w:tcPr>
          <w:p w14:paraId="35E23FFC" w14:textId="64204804" w:rsidR="00D26E02" w:rsidRPr="0027235A" w:rsidRDefault="00A15C21" w:rsidP="00D26E02">
            <w:pPr>
              <w:jc w:val="center"/>
              <w:rPr>
                <w:rFonts w:ascii="GHEA Grapalat" w:hAnsi="GHEA Grapalat"/>
                <w:sz w:val="20"/>
                <w:lang w:val="pt-BR"/>
              </w:rPr>
            </w:pPr>
            <w:r>
              <w:rPr>
                <w:rFonts w:ascii="GHEA Grapalat" w:hAnsi="GHEA Grapalat"/>
                <w:sz w:val="20"/>
                <w:lang w:val="pt-BR"/>
              </w:rPr>
              <w:t>-</w:t>
            </w:r>
          </w:p>
        </w:tc>
        <w:tc>
          <w:tcPr>
            <w:tcW w:w="838" w:type="dxa"/>
          </w:tcPr>
          <w:p w14:paraId="43BD7A77" w14:textId="02CBEBC3" w:rsidR="00D26E02" w:rsidRPr="0027235A" w:rsidRDefault="00A15C21" w:rsidP="00D26E02">
            <w:pPr>
              <w:jc w:val="center"/>
              <w:rPr>
                <w:rFonts w:ascii="GHEA Grapalat" w:hAnsi="GHEA Grapalat"/>
                <w:sz w:val="20"/>
                <w:lang w:val="pt-BR"/>
              </w:rPr>
            </w:pPr>
            <w:r>
              <w:rPr>
                <w:rFonts w:ascii="GHEA Grapalat" w:hAnsi="GHEA Grapalat"/>
                <w:sz w:val="20"/>
                <w:lang w:val="pt-BR"/>
              </w:rPr>
              <w:t>-</w:t>
            </w:r>
          </w:p>
        </w:tc>
        <w:tc>
          <w:tcPr>
            <w:tcW w:w="749" w:type="dxa"/>
          </w:tcPr>
          <w:p w14:paraId="571011DA" w14:textId="1A853195" w:rsidR="00D26E02" w:rsidRDefault="00A15C21" w:rsidP="00D26E02">
            <w:pPr>
              <w:jc w:val="center"/>
              <w:rPr>
                <w:rFonts w:ascii="GHEA Grapalat" w:hAnsi="GHEA Grapalat"/>
                <w:b/>
                <w:lang w:val="pt-BR"/>
              </w:rPr>
            </w:pPr>
            <w:r>
              <w:rPr>
                <w:rFonts w:ascii="GHEA Grapalat" w:hAnsi="GHEA Grapalat"/>
                <w:b/>
                <w:lang w:val="pt-BR"/>
              </w:rPr>
              <w:t>-</w:t>
            </w:r>
          </w:p>
        </w:tc>
      </w:tr>
    </w:tbl>
    <w:p w14:paraId="263A5584"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D0D799F" w14:textId="77777777" w:rsidTr="00E22E51">
        <w:trPr>
          <w:jc w:val="center"/>
        </w:trPr>
        <w:tc>
          <w:tcPr>
            <w:tcW w:w="4536" w:type="dxa"/>
          </w:tcPr>
          <w:p w14:paraId="26EF7E6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CCFDF0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DACB5B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5C3E59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74C20A9" w14:textId="77777777" w:rsidR="00071D1C" w:rsidRPr="00B138F3" w:rsidRDefault="00071D1C" w:rsidP="00B46D58">
            <w:pPr>
              <w:widowControl w:val="0"/>
              <w:spacing w:after="160"/>
              <w:jc w:val="center"/>
              <w:rPr>
                <w:rFonts w:ascii="GHEA Grapalat" w:hAnsi="GHEA Grapalat"/>
              </w:rPr>
            </w:pPr>
          </w:p>
        </w:tc>
        <w:tc>
          <w:tcPr>
            <w:tcW w:w="4343" w:type="dxa"/>
          </w:tcPr>
          <w:p w14:paraId="0E8DB37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D2A74F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0D5B29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131581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8FF87A0"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E02EE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178012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3D0EF9C"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3F59186" w14:textId="77777777" w:rsidTr="007A2020">
        <w:trPr>
          <w:tblCellSpacing w:w="7" w:type="dxa"/>
          <w:jc w:val="center"/>
        </w:trPr>
        <w:tc>
          <w:tcPr>
            <w:tcW w:w="0" w:type="auto"/>
            <w:vAlign w:val="center"/>
          </w:tcPr>
          <w:p w14:paraId="6185279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4C4C7F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2DBAD1A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30ADDB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2E8D01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8829EC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612DFA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D1B484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AB0F5F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1D87EE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9889D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691CE1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EDC6FAF" w14:textId="77777777" w:rsidR="0038400D" w:rsidRPr="00B138F3" w:rsidRDefault="0038400D" w:rsidP="00B46D58">
      <w:pPr>
        <w:widowControl w:val="0"/>
        <w:spacing w:after="160"/>
        <w:ind w:firstLine="375"/>
        <w:rPr>
          <w:rFonts w:ascii="GHEA Grapalat" w:hAnsi="GHEA Grapalat"/>
          <w:iCs/>
        </w:rPr>
      </w:pPr>
    </w:p>
    <w:p w14:paraId="79B57AA4"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22EDF4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B37E695"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4A95A26B"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984B6D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3682DE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EB4D24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29F4AB57"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A5DFAA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0E1C2D1" w14:textId="77777777" w:rsidTr="00AB4EAB">
        <w:trPr>
          <w:jc w:val="center"/>
        </w:trPr>
        <w:tc>
          <w:tcPr>
            <w:tcW w:w="442" w:type="dxa"/>
            <w:vMerge w:val="restart"/>
            <w:vAlign w:val="center"/>
          </w:tcPr>
          <w:p w14:paraId="7265AE8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1E59DC1"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6B94093" w14:textId="77777777" w:rsidTr="00AB4EAB">
        <w:trPr>
          <w:jc w:val="center"/>
        </w:trPr>
        <w:tc>
          <w:tcPr>
            <w:tcW w:w="442" w:type="dxa"/>
            <w:vMerge/>
          </w:tcPr>
          <w:p w14:paraId="0FFB8D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40672C2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511625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59AA261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6F85660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BA8E50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96805F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14CDC2B4" w14:textId="77777777" w:rsidTr="00AB4EAB">
        <w:trPr>
          <w:trHeight w:val="1105"/>
          <w:jc w:val="center"/>
        </w:trPr>
        <w:tc>
          <w:tcPr>
            <w:tcW w:w="442" w:type="dxa"/>
            <w:vMerge/>
            <w:tcBorders>
              <w:bottom w:val="single" w:sz="4" w:space="0" w:color="auto"/>
            </w:tcBorders>
          </w:tcPr>
          <w:p w14:paraId="7BEF268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20A7300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48E9CAD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4C1870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09089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23F421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67C7C9A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68F41E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70E1783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32CB303" w14:textId="77777777" w:rsidTr="00AB4EAB">
        <w:trPr>
          <w:jc w:val="center"/>
        </w:trPr>
        <w:tc>
          <w:tcPr>
            <w:tcW w:w="442" w:type="dxa"/>
            <w:vAlign w:val="center"/>
          </w:tcPr>
          <w:p w14:paraId="34B33C7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5B22BF1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5F0917B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ADEA8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AECA63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73B13DA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719740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5289D38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0C841BD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3D3A4AE7" w14:textId="77777777" w:rsidTr="00AB4EAB">
        <w:trPr>
          <w:jc w:val="center"/>
        </w:trPr>
        <w:tc>
          <w:tcPr>
            <w:tcW w:w="442" w:type="dxa"/>
          </w:tcPr>
          <w:p w14:paraId="24DC64D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361645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0F84A40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6E959D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7CB7B76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2F0381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34831D5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50974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76BFF58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00584F45" w14:textId="77777777" w:rsidR="0038400D" w:rsidRPr="00B138F3" w:rsidRDefault="0038400D" w:rsidP="00B46D58">
      <w:pPr>
        <w:widowControl w:val="0"/>
        <w:spacing w:after="160"/>
        <w:ind w:firstLine="375"/>
        <w:jc w:val="both"/>
        <w:rPr>
          <w:rFonts w:ascii="GHEA Grapalat" w:hAnsi="GHEA Grapalat" w:cs="Arial"/>
          <w:iCs/>
          <w:lang w:val="en-US"/>
        </w:rPr>
      </w:pPr>
    </w:p>
    <w:p w14:paraId="56E5CB4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48B3578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1D059B6" w14:textId="77777777" w:rsidTr="007A2020">
        <w:trPr>
          <w:trHeight w:val="266"/>
          <w:tblCellSpacing w:w="7" w:type="dxa"/>
          <w:jc w:val="center"/>
        </w:trPr>
        <w:tc>
          <w:tcPr>
            <w:tcW w:w="0" w:type="auto"/>
            <w:vAlign w:val="center"/>
          </w:tcPr>
          <w:p w14:paraId="2330BE6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004C39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63C95FD" w14:textId="77777777" w:rsidTr="007A2020">
        <w:trPr>
          <w:trHeight w:val="473"/>
          <w:tblCellSpacing w:w="7" w:type="dxa"/>
          <w:jc w:val="center"/>
        </w:trPr>
        <w:tc>
          <w:tcPr>
            <w:tcW w:w="0" w:type="auto"/>
            <w:vAlign w:val="center"/>
          </w:tcPr>
          <w:p w14:paraId="610E7D7F"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3F15E03"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DB049A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F060D64"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326BC2D" w14:textId="77777777" w:rsidTr="007A2020">
        <w:trPr>
          <w:trHeight w:val="503"/>
          <w:tblCellSpacing w:w="7" w:type="dxa"/>
          <w:jc w:val="center"/>
        </w:trPr>
        <w:tc>
          <w:tcPr>
            <w:tcW w:w="0" w:type="auto"/>
            <w:vAlign w:val="center"/>
          </w:tcPr>
          <w:p w14:paraId="4D52CA8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C3058A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5C721E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36C0C7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D86B46F" w14:textId="77777777" w:rsidTr="007A2020">
        <w:trPr>
          <w:trHeight w:val="281"/>
          <w:tblCellSpacing w:w="7" w:type="dxa"/>
          <w:jc w:val="center"/>
        </w:trPr>
        <w:tc>
          <w:tcPr>
            <w:tcW w:w="0" w:type="auto"/>
            <w:vAlign w:val="center"/>
          </w:tcPr>
          <w:p w14:paraId="000DAB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774F92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3C4F7CE" w14:textId="77777777" w:rsidR="00196F14" w:rsidRPr="00B138F3" w:rsidRDefault="00196F14" w:rsidP="00B46D58">
      <w:pPr>
        <w:widowControl w:val="0"/>
        <w:spacing w:after="160"/>
        <w:jc w:val="right"/>
        <w:rPr>
          <w:rFonts w:ascii="GHEA Grapalat" w:hAnsi="GHEA Grapalat" w:cs="Sylfaen"/>
          <w:b/>
        </w:rPr>
      </w:pPr>
    </w:p>
    <w:p w14:paraId="76636429"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E06804A"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A74796A"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162ABE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1689E71"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5934EB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F405B8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3047D6B"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E4C6C6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4E69E68"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E57B51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35CB7E90"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AC3252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B75A7B5"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9420FCF"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AF905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74C64F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6551BD"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FD9BD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4FB12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7524A9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8CAF16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C9B34A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93F2A9B"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6345EE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B05156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128B8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B805B1E" w14:textId="77777777" w:rsidR="00071D1C" w:rsidRPr="00B138F3" w:rsidRDefault="00071D1C" w:rsidP="00B46D58">
            <w:pPr>
              <w:widowControl w:val="0"/>
              <w:spacing w:after="120"/>
              <w:jc w:val="center"/>
              <w:rPr>
                <w:rFonts w:ascii="GHEA Grapalat" w:hAnsi="GHEA Grapalat" w:cs="Sylfaen"/>
                <w:sz w:val="20"/>
                <w:szCs w:val="20"/>
              </w:rPr>
            </w:pPr>
          </w:p>
        </w:tc>
      </w:tr>
    </w:tbl>
    <w:p w14:paraId="62295E97"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81EBA2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DD8F25D" w14:textId="77777777" w:rsidR="00B138F3" w:rsidRDefault="00B138F3" w:rsidP="00B138F3">
      <w:pPr>
        <w:rPr>
          <w:rFonts w:ascii="GHEA Grapalat" w:hAnsi="GHEA Grapalat"/>
        </w:rPr>
      </w:pPr>
      <w:r>
        <w:rPr>
          <w:rFonts w:ascii="GHEA Grapalat" w:hAnsi="GHEA Grapalat"/>
        </w:rPr>
        <w:t xml:space="preserve">                                                       </w:t>
      </w:r>
    </w:p>
    <w:p w14:paraId="06D6C576"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861F417"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14:paraId="08B6DE5A" w14:textId="77777777" w:rsidTr="007072C5">
        <w:tc>
          <w:tcPr>
            <w:tcW w:w="4450" w:type="dxa"/>
          </w:tcPr>
          <w:p w14:paraId="60DE075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0CCB7E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A7CCB3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08D7A8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30E1BFE" w14:textId="77777777" w:rsidTr="00E22E51">
        <w:trPr>
          <w:tblCellSpacing w:w="7" w:type="dxa"/>
          <w:jc w:val="center"/>
        </w:trPr>
        <w:tc>
          <w:tcPr>
            <w:tcW w:w="0" w:type="auto"/>
            <w:vAlign w:val="center"/>
          </w:tcPr>
          <w:p w14:paraId="5EA2CD6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6AE0CD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E3008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3CC636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489D548" w14:textId="77777777" w:rsidTr="00E22E51">
        <w:trPr>
          <w:tblCellSpacing w:w="7" w:type="dxa"/>
          <w:jc w:val="center"/>
        </w:trPr>
        <w:tc>
          <w:tcPr>
            <w:tcW w:w="0" w:type="auto"/>
            <w:vAlign w:val="center"/>
          </w:tcPr>
          <w:p w14:paraId="6F54B43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F93879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9C66AD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BFD03D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6C7F422" w14:textId="77777777" w:rsidR="00071D1C" w:rsidRDefault="00071D1C" w:rsidP="00B46D58">
      <w:pPr>
        <w:widowControl w:val="0"/>
        <w:spacing w:after="160"/>
        <w:ind w:left="-142" w:firstLine="142"/>
        <w:jc w:val="center"/>
        <w:rPr>
          <w:rFonts w:ascii="GHEA Grapalat" w:hAnsi="GHEA Grapalat" w:cs="Sylfaen"/>
          <w:b/>
        </w:rPr>
      </w:pPr>
    </w:p>
    <w:p w14:paraId="6FEDB967" w14:textId="77777777" w:rsidR="008F7846" w:rsidRDefault="008F7846" w:rsidP="008F7846">
      <w:pPr>
        <w:widowControl w:val="0"/>
        <w:jc w:val="right"/>
        <w:rPr>
          <w:rFonts w:ascii="GHEA Grapalat" w:hAnsi="GHEA Grapalat" w:cs="Sylfaen"/>
          <w:i/>
        </w:rPr>
      </w:pPr>
      <w:r>
        <w:rPr>
          <w:rFonts w:ascii="GHEA Grapalat" w:hAnsi="GHEA Grapalat"/>
          <w:i/>
        </w:rPr>
        <w:lastRenderedPageBreak/>
        <w:t>Приложение № 4</w:t>
      </w:r>
    </w:p>
    <w:p w14:paraId="0DEEAAC5" w14:textId="77777777" w:rsidR="008F7846" w:rsidRDefault="008F7846" w:rsidP="008F7846">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14:paraId="1819EEE8" w14:textId="77777777" w:rsidR="008F7846" w:rsidRDefault="008F7846" w:rsidP="008F7846">
      <w:pPr>
        <w:jc w:val="center"/>
        <w:rPr>
          <w:ins w:id="28" w:author="Inesa Kocharyan" w:date="2025-02-07T10:36:00Z"/>
          <w:rFonts w:ascii="GHEA Grapalat" w:hAnsi="GHEA Grapalat" w:cs="GHEA Grapalat"/>
        </w:rPr>
      </w:pPr>
    </w:p>
    <w:p w14:paraId="35EEFB9F" w14:textId="77777777" w:rsidR="008F7846" w:rsidRDefault="008F7846" w:rsidP="008F7846">
      <w:pPr>
        <w:jc w:val="center"/>
        <w:rPr>
          <w:rFonts w:ascii="GHEA Grapalat" w:hAnsi="GHEA Grapalat" w:cs="GHEA Grapalat"/>
        </w:rPr>
      </w:pPr>
      <w:r>
        <w:rPr>
          <w:rFonts w:ascii="GHEA Grapalat" w:hAnsi="GHEA Grapalat" w:cs="GHEA Grapalat"/>
        </w:rPr>
        <w:t>УВЕДОМЛЕНИЕ</w:t>
      </w:r>
    </w:p>
    <w:p w14:paraId="2C37C53A" w14:textId="77777777" w:rsidR="008F7846" w:rsidRDefault="008F7846" w:rsidP="008F7846">
      <w:pPr>
        <w:jc w:val="center"/>
        <w:rPr>
          <w:rFonts w:ascii="GHEA Grapalat" w:hAnsi="GHEA Grapalat" w:cs="GHEA Grapalat"/>
          <w:lang w:val="hy-AM"/>
        </w:rPr>
      </w:pPr>
    </w:p>
    <w:p w14:paraId="7295F9F7" w14:textId="77777777" w:rsidR="008F7846" w:rsidRDefault="008F7846" w:rsidP="008F7846">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7EA365E6" w14:textId="77777777" w:rsidR="008F7846" w:rsidRDefault="008F7846" w:rsidP="008F7846">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финансового</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агента</w:t>
      </w:r>
      <w:proofErr w:type="spellEnd"/>
    </w:p>
    <w:p w14:paraId="5D891B6B" w14:textId="77777777" w:rsidR="008F7846" w:rsidRDefault="008F7846" w:rsidP="008F7846">
      <w:pPr>
        <w:rPr>
          <w:rFonts w:ascii="GHEA Grapalat" w:hAnsi="GHEA Grapalat"/>
          <w:vertAlign w:val="superscript"/>
          <w:lang w:val="es-ES"/>
        </w:rPr>
      </w:pPr>
    </w:p>
    <w:p w14:paraId="6FEDC33E" w14:textId="77777777" w:rsidR="008F7846" w:rsidRDefault="008F7846" w:rsidP="008F7846">
      <w:pPr>
        <w:pStyle w:val="ListParagraph"/>
        <w:numPr>
          <w:ilvl w:val="0"/>
          <w:numId w:val="33"/>
        </w:numPr>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0F680688" w14:textId="77777777" w:rsidR="008F7846" w:rsidRDefault="008F7846" w:rsidP="008F7846">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покупателя</w:t>
      </w:r>
      <w:r>
        <w:rPr>
          <w:rFonts w:ascii="GHEA Grapalat" w:hAnsi="GHEA Grapalat" w:cs="Sylfaen"/>
          <w:vertAlign w:val="superscript"/>
          <w:lang w:val="es-ES"/>
        </w:rPr>
        <w:t xml:space="preserve"> </w:t>
      </w: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24CF3D30" w14:textId="77777777" w:rsidR="008F7846" w:rsidRDefault="008F7846" w:rsidP="008F7846">
      <w:pPr>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14:paraId="3D6B339A" w14:textId="77777777" w:rsidR="008F7846" w:rsidRDefault="008F7846" w:rsidP="008F7846">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продавца</w:t>
      </w:r>
    </w:p>
    <w:p w14:paraId="54A77AA1" w14:textId="77777777" w:rsidR="008F7846" w:rsidRDefault="008F7846" w:rsidP="008F7846">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38184A9B" w14:textId="77777777" w:rsidR="008F7846" w:rsidRDefault="008F7846" w:rsidP="008F7846">
      <w:pPr>
        <w:rPr>
          <w:rFonts w:ascii="GHEA Grapalat" w:hAnsi="GHEA Grapalat" w:cs="Sylfaen"/>
          <w:sz w:val="20"/>
          <w:szCs w:val="20"/>
          <w:lang w:val="es-ES"/>
        </w:rPr>
      </w:pPr>
    </w:p>
    <w:p w14:paraId="16F2E72A" w14:textId="77777777" w:rsidR="008F7846" w:rsidRDefault="008F7846" w:rsidP="008F7846">
      <w:pPr>
        <w:pStyle w:val="ListParagraph"/>
        <w:numPr>
          <w:ilvl w:val="0"/>
          <w:numId w:val="33"/>
        </w:numPr>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14:paraId="7F9AFB57" w14:textId="77777777" w:rsidR="008F7846" w:rsidRDefault="008F7846" w:rsidP="008F7846">
      <w:pPr>
        <w:jc w:val="center"/>
        <w:rPr>
          <w:rFonts w:ascii="GHEA Grapalat" w:hAnsi="GHEA Grapalat" w:cs="GHEA Grapalat"/>
          <w:lang w:val="es-ES"/>
        </w:rPr>
      </w:pPr>
    </w:p>
    <w:p w14:paraId="77A92493" w14:textId="77777777" w:rsidR="008F7846" w:rsidRDefault="008F7846" w:rsidP="008F7846">
      <w:pPr>
        <w:jc w:val="center"/>
        <w:rPr>
          <w:rFonts w:ascii="GHEA Grapalat" w:hAnsi="GHEA Grapalat" w:cs="Sylfaen"/>
          <w:b/>
          <w:lang w:val="es-ES"/>
        </w:rPr>
      </w:pPr>
    </w:p>
    <w:p w14:paraId="2EED11DE" w14:textId="77777777" w:rsidR="008F7846" w:rsidRDefault="008F7846" w:rsidP="008F7846">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57D32BDE" w14:textId="77777777" w:rsidR="008F7846" w:rsidRDefault="008F7846" w:rsidP="008F7846">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5B46C2A8" w14:textId="77777777" w:rsidR="008F7846" w:rsidRDefault="008F7846" w:rsidP="008F7846">
      <w:pPr>
        <w:jc w:val="right"/>
        <w:rPr>
          <w:rFonts w:ascii="GHEA Grapalat" w:hAnsi="GHEA Grapalat"/>
          <w:sz w:val="20"/>
          <w:lang w:val="hy-AM"/>
        </w:rPr>
      </w:pPr>
      <w:r>
        <w:rPr>
          <w:rFonts w:ascii="GHEA Grapalat" w:hAnsi="GHEA Grapalat"/>
          <w:sz w:val="20"/>
          <w:lang w:val="hy-AM"/>
        </w:rPr>
        <w:t xml:space="preserve">    </w:t>
      </w:r>
    </w:p>
    <w:p w14:paraId="44A68D29" w14:textId="77777777" w:rsidR="008F7846" w:rsidRDefault="008F7846" w:rsidP="008F7846">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44822779" w14:textId="77777777" w:rsidR="008F7846" w:rsidRDefault="008F7846" w:rsidP="008F784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0313508" w14:textId="77777777" w:rsidR="008F7846" w:rsidRDefault="008F7846" w:rsidP="008F7846">
      <w:pPr>
        <w:jc w:val="center"/>
        <w:rPr>
          <w:rFonts w:ascii="GHEA Grapalat" w:hAnsi="GHEA Grapalat" w:cs="Sylfaen"/>
          <w:sz w:val="16"/>
          <w:szCs w:val="16"/>
          <w:lang w:val="es-ES"/>
        </w:rPr>
      </w:pPr>
    </w:p>
    <w:p w14:paraId="0ACC5936" w14:textId="77777777" w:rsidR="008F7846" w:rsidRDefault="008F7846" w:rsidP="008F7846">
      <w:pPr>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14:paraId="5C873645" w14:textId="77777777" w:rsidR="008F7846" w:rsidRDefault="008F7846" w:rsidP="008F7846">
      <w:pPr>
        <w:jc w:val="center"/>
        <w:rPr>
          <w:rFonts w:ascii="GHEA Grapalat" w:hAnsi="GHEA Grapalat" w:cs="Sylfaen"/>
          <w:b/>
          <w:lang w:val="es-ES"/>
        </w:rPr>
      </w:pPr>
    </w:p>
    <w:p w14:paraId="4A39E41C" w14:textId="77777777" w:rsidR="008F7846" w:rsidRPr="00B138F3" w:rsidRDefault="008F7846" w:rsidP="00B46D58">
      <w:pPr>
        <w:widowControl w:val="0"/>
        <w:spacing w:after="160"/>
        <w:ind w:left="-142" w:firstLine="142"/>
        <w:jc w:val="center"/>
        <w:rPr>
          <w:rFonts w:ascii="GHEA Grapalat" w:hAnsi="GHEA Grapalat" w:cs="Sylfaen"/>
          <w:b/>
        </w:rPr>
      </w:pPr>
    </w:p>
    <w:sectPr w:rsidR="008F7846"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CBD5F" w14:textId="77777777" w:rsidR="00FB2C54" w:rsidRDefault="00FB2C54">
      <w:r>
        <w:separator/>
      </w:r>
    </w:p>
  </w:endnote>
  <w:endnote w:type="continuationSeparator" w:id="0">
    <w:p w14:paraId="7B8EAB5D" w14:textId="77777777" w:rsidR="00FB2C54" w:rsidRDefault="00FB2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2B637C30" w14:textId="77777777" w:rsidR="003A76ED" w:rsidRPr="00C861E9" w:rsidRDefault="003A76E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B3BFB">
          <w:rPr>
            <w:rFonts w:ascii="GHEA Grapalat" w:hAnsi="GHEA Grapalat"/>
            <w:noProof/>
            <w:sz w:val="24"/>
            <w:szCs w:val="24"/>
          </w:rPr>
          <w:t>109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8B70A" w14:textId="77777777" w:rsidR="00FB2C54" w:rsidRDefault="00FB2C54">
      <w:r>
        <w:separator/>
      </w:r>
    </w:p>
  </w:footnote>
  <w:footnote w:type="continuationSeparator" w:id="0">
    <w:p w14:paraId="48A8A9DD" w14:textId="77777777" w:rsidR="00FB2C54" w:rsidRDefault="00FB2C54">
      <w:r>
        <w:continuationSeparator/>
      </w:r>
    </w:p>
  </w:footnote>
  <w:footnote w:id="1">
    <w:p w14:paraId="2AF51CE3" w14:textId="77777777" w:rsidR="003A76ED" w:rsidRPr="008842CE" w:rsidRDefault="003A76E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861F03B" w14:textId="77777777" w:rsidR="003A76ED" w:rsidRPr="00CD6B60" w:rsidRDefault="003A76E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049D104" w14:textId="77777777" w:rsidR="003A76ED" w:rsidRPr="00CD6B60" w:rsidRDefault="003A76E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AE4482B" w14:textId="77777777" w:rsidR="003A76ED" w:rsidRPr="00CD6B60" w:rsidRDefault="003A76E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2B15891" w14:textId="77777777" w:rsidR="003A76ED" w:rsidRPr="00CD6B60" w:rsidRDefault="003A76E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89F645B" w14:textId="77777777" w:rsidR="003A76ED" w:rsidRPr="00D97476" w:rsidRDefault="003A76ED"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5D9BAF1" w14:textId="77777777" w:rsidR="003A76ED" w:rsidRPr="00F83BEA" w:rsidRDefault="003A76ED"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1CE59F1F" w14:textId="77777777" w:rsidR="003A76ED" w:rsidRPr="002F23F1" w:rsidDel="00932115" w:rsidRDefault="003A76ED"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30162D7F" w14:textId="77777777" w:rsidR="003A76ED" w:rsidRPr="00FE2AA4" w:rsidRDefault="003A76ED">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14:paraId="5DDC34AE" w14:textId="77777777" w:rsidR="003A76ED" w:rsidRDefault="003A76ED" w:rsidP="00C67FAB">
      <w:pPr>
        <w:pStyle w:val="FootnoteText"/>
        <w:jc w:val="both"/>
        <w:rPr>
          <w:ins w:id="12"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63DDE55B" w14:textId="77777777" w:rsidR="003A76ED" w:rsidRPr="00631280" w:rsidRDefault="003A76ED"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2B4AE59" w14:textId="77777777" w:rsidR="003A76ED" w:rsidRPr="007521C5" w:rsidRDefault="003A76ED"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7">
    <w:p w14:paraId="78916173" w14:textId="77777777" w:rsidR="003A76ED" w:rsidRPr="00511966" w:rsidRDefault="003A76ED"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7C545FCD" w14:textId="77777777" w:rsidR="003A76ED" w:rsidRPr="008E4439" w:rsidRDefault="003A76E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BEC3262" w14:textId="77777777" w:rsidR="003A76ED" w:rsidRPr="000811C1" w:rsidRDefault="003A76ED" w:rsidP="0027573B">
      <w:pPr>
        <w:pStyle w:val="FootnoteText"/>
        <w:rPr>
          <w:rFonts w:ascii="Sylfaen" w:hAnsi="Sylfaen"/>
          <w:sz w:val="18"/>
          <w:szCs w:val="18"/>
        </w:rPr>
      </w:pPr>
    </w:p>
  </w:footnote>
  <w:footnote w:id="9">
    <w:p w14:paraId="3F55BDA2" w14:textId="77777777" w:rsidR="003A76ED" w:rsidRPr="00A31673" w:rsidRDefault="003A76E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5758B622" w14:textId="77777777" w:rsidR="003A76ED" w:rsidRDefault="003A76ED"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1501EBB" w14:textId="77777777" w:rsidR="003A76ED" w:rsidRPr="00553058" w:rsidRDefault="003A76ED"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79B7A061" w14:textId="77777777" w:rsidR="003A76ED" w:rsidRDefault="003A76ED"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1490AF24" w14:textId="77777777" w:rsidR="003A76ED" w:rsidRPr="00553058" w:rsidRDefault="003A76ED"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D9BA783" w14:textId="77777777" w:rsidR="003A76ED" w:rsidRPr="0074108A" w:rsidRDefault="003A76ED" w:rsidP="00553058">
      <w:pPr>
        <w:jc w:val="both"/>
      </w:pPr>
    </w:p>
    <w:p w14:paraId="2775FF3E" w14:textId="77777777" w:rsidR="003A76ED" w:rsidRPr="00553058" w:rsidRDefault="003A76ED" w:rsidP="0037456D">
      <w:pPr>
        <w:jc w:val="both"/>
        <w:rPr>
          <w:rFonts w:asciiTheme="minorHAnsi" w:hAnsiTheme="minorHAnsi"/>
          <w:sz w:val="20"/>
          <w:szCs w:val="20"/>
        </w:rPr>
      </w:pPr>
    </w:p>
    <w:p w14:paraId="74CDBF44" w14:textId="77777777" w:rsidR="003A76ED" w:rsidRPr="00553058" w:rsidRDefault="003A76ED" w:rsidP="006B3E56">
      <w:pPr>
        <w:pStyle w:val="FootnoteText"/>
        <w:rPr>
          <w:rFonts w:asciiTheme="minorHAnsi" w:hAnsiTheme="minorHAnsi"/>
        </w:rPr>
      </w:pPr>
    </w:p>
  </w:footnote>
  <w:footnote w:id="11">
    <w:p w14:paraId="142F9A6D" w14:textId="77777777" w:rsidR="003A76ED" w:rsidRPr="00A25D1B" w:rsidRDefault="003A76ED"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14411DB" w14:textId="77777777" w:rsidR="003A76ED" w:rsidRPr="00DC619D" w:rsidRDefault="003A76E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2B6DB243" w14:textId="77777777" w:rsidR="003A76ED" w:rsidRPr="00D3436F" w:rsidRDefault="003A76E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A5C748E" w14:textId="77777777" w:rsidR="003A76ED" w:rsidRPr="00D3436F" w:rsidRDefault="003A76ED">
      <w:pPr>
        <w:pStyle w:val="FootnoteText"/>
        <w:rPr>
          <w:lang w:val="es-ES"/>
        </w:rPr>
      </w:pPr>
    </w:p>
  </w:footnote>
  <w:footnote w:id="14">
    <w:p w14:paraId="37F0441D" w14:textId="77777777" w:rsidR="003A76ED" w:rsidRPr="00217344" w:rsidRDefault="003A76ED">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1771EA89" w14:textId="77777777" w:rsidR="003A76ED" w:rsidRPr="00217344" w:rsidRDefault="003A76ED"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083F4B69" w14:textId="77777777" w:rsidR="003A76ED" w:rsidRPr="00217344" w:rsidRDefault="003A76ED"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F3CB31D" w14:textId="77777777" w:rsidR="003A76ED" w:rsidRPr="008842CE" w:rsidRDefault="003A76E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B053AC" w14:textId="77777777" w:rsidR="003A76ED" w:rsidRPr="008842CE" w:rsidRDefault="003A76ED" w:rsidP="003D2FE2">
      <w:pPr>
        <w:pStyle w:val="FootnoteText"/>
        <w:jc w:val="both"/>
        <w:rPr>
          <w:rFonts w:ascii="GHEA Grapalat" w:hAnsi="GHEA Grapalat"/>
        </w:rPr>
      </w:pPr>
    </w:p>
  </w:footnote>
  <w:footnote w:id="18">
    <w:p w14:paraId="4586DC4E" w14:textId="77777777" w:rsidR="003A76ED" w:rsidRPr="008842CE" w:rsidRDefault="003A76ED" w:rsidP="003D2FE2">
      <w:pPr>
        <w:pStyle w:val="FootnoteText"/>
        <w:jc w:val="both"/>
      </w:pPr>
    </w:p>
  </w:footnote>
  <w:footnote w:id="19">
    <w:p w14:paraId="61BE689C" w14:textId="77777777" w:rsidR="003A76ED" w:rsidRPr="008842CE" w:rsidRDefault="003A76E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0C0256D" w14:textId="77777777" w:rsidR="003A76ED" w:rsidRPr="008842CE" w:rsidRDefault="003A76ED" w:rsidP="000A214C">
      <w:pPr>
        <w:pStyle w:val="FootnoteText"/>
        <w:jc w:val="both"/>
        <w:rPr>
          <w:rFonts w:ascii="GHEA Grapalat" w:hAnsi="GHEA Grapalat"/>
        </w:rPr>
      </w:pPr>
    </w:p>
  </w:footnote>
  <w:footnote w:id="20">
    <w:p w14:paraId="4668B0FF" w14:textId="77777777" w:rsidR="003A76ED" w:rsidRPr="008842CE" w:rsidRDefault="003A76ED" w:rsidP="000A214C">
      <w:pPr>
        <w:pStyle w:val="FootnoteText"/>
        <w:jc w:val="both"/>
      </w:pPr>
    </w:p>
  </w:footnote>
  <w:footnote w:id="21">
    <w:p w14:paraId="395AFDC7" w14:textId="77777777" w:rsidR="003A76ED" w:rsidRPr="00217344" w:rsidRDefault="003A76ED"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72C69EA5" w14:textId="77777777" w:rsidR="003A76ED" w:rsidRPr="00D3436F" w:rsidRDefault="003A76ED"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14:paraId="48C11A99" w14:textId="77777777" w:rsidR="003A76ED" w:rsidRDefault="003A76ED"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32646C2" w14:textId="77777777" w:rsidR="003A76ED" w:rsidRDefault="003A76ED" w:rsidP="005E52ED">
      <w:pPr>
        <w:pStyle w:val="FootnoteText"/>
        <w:widowControl w:val="0"/>
        <w:jc w:val="both"/>
        <w:rPr>
          <w:ins w:id="27" w:author="Vardan" w:date="2022-03-24T22:44:00Z"/>
          <w:rFonts w:ascii="GHEA Grapalat" w:hAnsi="GHEA Grapalat"/>
          <w:i/>
        </w:rPr>
      </w:pPr>
    </w:p>
    <w:p w14:paraId="5E755EE2" w14:textId="77777777" w:rsidR="003A76ED" w:rsidRPr="00FC2048" w:rsidRDefault="003A76ED"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57C5FF35" w14:textId="77777777" w:rsidR="003A76ED" w:rsidRPr="008842CE" w:rsidRDefault="003A76ED" w:rsidP="005E52ED">
      <w:pPr>
        <w:pStyle w:val="FootnoteText"/>
        <w:widowControl w:val="0"/>
        <w:jc w:val="both"/>
        <w:rPr>
          <w:rFonts w:ascii="GHEA Grapalat" w:hAnsi="GHEA Grapalat"/>
          <w:lang w:val="hy-AM"/>
        </w:rPr>
      </w:pPr>
    </w:p>
    <w:p w14:paraId="61DC7ECD" w14:textId="77777777" w:rsidR="003A76ED" w:rsidRPr="00D3436F" w:rsidRDefault="003A76ED">
      <w:pPr>
        <w:pStyle w:val="FootnoteText"/>
        <w:rPr>
          <w:lang w:val="hy-AM"/>
        </w:rPr>
      </w:pPr>
    </w:p>
  </w:footnote>
  <w:footnote w:id="24">
    <w:p w14:paraId="62F9638D" w14:textId="77777777" w:rsidR="003A76ED" w:rsidRPr="008842CE" w:rsidRDefault="003A76ED"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46CF357" w14:textId="77777777" w:rsidR="003A76ED" w:rsidRPr="00E85250" w:rsidRDefault="003A76ED" w:rsidP="00D90640">
      <w:pPr>
        <w:widowControl w:val="0"/>
        <w:spacing w:after="160" w:line="360" w:lineRule="auto"/>
        <w:ind w:firstLine="709"/>
        <w:jc w:val="both"/>
        <w:rPr>
          <w:rFonts w:ascii="GHEA Grapalat" w:hAnsi="GHEA Grapalat"/>
          <w:lang w:val="hy-AM"/>
        </w:rPr>
      </w:pPr>
    </w:p>
    <w:p w14:paraId="32BFFF49" w14:textId="77777777" w:rsidR="003A76ED" w:rsidRPr="00D3436F" w:rsidRDefault="003A76ED">
      <w:pPr>
        <w:pStyle w:val="FootnoteText"/>
        <w:rPr>
          <w:lang w:val="hy-AM"/>
        </w:rPr>
      </w:pPr>
    </w:p>
  </w:footnote>
  <w:footnote w:id="25">
    <w:p w14:paraId="0AB17395" w14:textId="77777777" w:rsidR="003A76ED" w:rsidRPr="00402BC3" w:rsidRDefault="003A76ED"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4ABC95C" w14:textId="77777777" w:rsidR="003A76ED" w:rsidRPr="00552088" w:rsidRDefault="003A76E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D58AB08" w14:textId="77777777" w:rsidR="003A76ED" w:rsidRPr="00D3436F" w:rsidRDefault="003A76ED">
      <w:pPr>
        <w:pStyle w:val="FootnoteText"/>
        <w:rPr>
          <w:lang w:val="hy-AM"/>
        </w:rPr>
      </w:pPr>
    </w:p>
  </w:footnote>
  <w:footnote w:id="26">
    <w:p w14:paraId="2DA63F3A" w14:textId="77777777" w:rsidR="003A76ED" w:rsidRPr="008842CE" w:rsidRDefault="003A76ED"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DD46E6F" w14:textId="77777777" w:rsidR="003A76ED" w:rsidRPr="00D3436F" w:rsidRDefault="003A76ED">
      <w:pPr>
        <w:pStyle w:val="FootnoteText"/>
        <w:rPr>
          <w:lang w:val="hy-AM"/>
        </w:rPr>
      </w:pPr>
    </w:p>
  </w:footnote>
  <w:footnote w:id="27">
    <w:p w14:paraId="399D7469" w14:textId="77777777" w:rsidR="003A76ED" w:rsidRPr="00D3436F" w:rsidRDefault="003A76ED"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6887C30C" w14:textId="77777777" w:rsidR="003A76ED" w:rsidRPr="008842CE" w:rsidRDefault="003A76ED"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B529A92" w14:textId="77777777" w:rsidR="003A76ED" w:rsidRPr="00D3436F" w:rsidRDefault="003A76ED">
      <w:pPr>
        <w:pStyle w:val="FootnoteText"/>
        <w:rPr>
          <w:lang w:val="hy-AM"/>
        </w:rPr>
      </w:pPr>
    </w:p>
  </w:footnote>
  <w:footnote w:id="29">
    <w:p w14:paraId="6B00AC80" w14:textId="77777777" w:rsidR="003A76ED" w:rsidRPr="008842CE" w:rsidRDefault="003A76ED" w:rsidP="00413390">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3E6A60F" w14:textId="77777777" w:rsidR="003A76ED" w:rsidRPr="008842CE" w:rsidRDefault="003A76ED"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27D5529" w14:textId="77777777" w:rsidR="003A76ED" w:rsidRPr="00D3436F" w:rsidRDefault="003A76ED">
      <w:pPr>
        <w:pStyle w:val="FootnoteText"/>
        <w:rPr>
          <w:lang w:val="hy-AM"/>
        </w:rPr>
      </w:pPr>
    </w:p>
  </w:footnote>
  <w:footnote w:id="30">
    <w:p w14:paraId="6D38B2D9" w14:textId="77777777" w:rsidR="003A76ED" w:rsidRPr="00D97342" w:rsidRDefault="003A76ED"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31">
    <w:p w14:paraId="33322E70" w14:textId="77777777" w:rsidR="003A76ED" w:rsidRPr="00D97342" w:rsidRDefault="003A76ED" w:rsidP="00B64ECA">
      <w:pPr>
        <w:pStyle w:val="FootnoteText"/>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272C3F0E" w14:textId="77777777" w:rsidR="003A76ED" w:rsidRPr="00D97342" w:rsidRDefault="003A76ED"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14:paraId="677BB0AF" w14:textId="77777777" w:rsidR="003A76ED" w:rsidRPr="00D97342" w:rsidRDefault="003A76ED"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3">
    <w:p w14:paraId="0F36170C" w14:textId="77777777" w:rsidR="003A76ED" w:rsidRPr="008842CE" w:rsidRDefault="003A76ED"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291EE94C" w14:textId="77777777" w:rsidR="003A76ED" w:rsidRPr="008842CE" w:rsidRDefault="003A76E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49075223">
    <w:abstractNumId w:val="20"/>
  </w:num>
  <w:num w:numId="2" w16cid:durableId="1614708349">
    <w:abstractNumId w:val="10"/>
  </w:num>
  <w:num w:numId="3" w16cid:durableId="1448819164">
    <w:abstractNumId w:val="19"/>
  </w:num>
  <w:num w:numId="4" w16cid:durableId="1822775111">
    <w:abstractNumId w:val="14"/>
  </w:num>
  <w:num w:numId="5" w16cid:durableId="255870597">
    <w:abstractNumId w:val="23"/>
  </w:num>
  <w:num w:numId="6" w16cid:durableId="1764059979">
    <w:abstractNumId w:val="20"/>
    <w:lvlOverride w:ilvl="0">
      <w:startOverride w:val="1"/>
    </w:lvlOverride>
    <w:lvlOverride w:ilvl="1"/>
    <w:lvlOverride w:ilvl="2"/>
    <w:lvlOverride w:ilvl="3"/>
    <w:lvlOverride w:ilvl="4"/>
    <w:lvlOverride w:ilvl="5"/>
    <w:lvlOverride w:ilvl="6"/>
    <w:lvlOverride w:ilvl="7"/>
    <w:lvlOverride w:ilvl="8"/>
  </w:num>
  <w:num w:numId="7" w16cid:durableId="16705959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46956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359077">
    <w:abstractNumId w:val="17"/>
  </w:num>
  <w:num w:numId="10" w16cid:durableId="871723578">
    <w:abstractNumId w:val="5"/>
  </w:num>
  <w:num w:numId="11" w16cid:durableId="48725287">
    <w:abstractNumId w:val="8"/>
  </w:num>
  <w:num w:numId="12" w16cid:durableId="1474638875">
    <w:abstractNumId w:val="27"/>
  </w:num>
  <w:num w:numId="13" w16cid:durableId="1519584721">
    <w:abstractNumId w:val="25"/>
  </w:num>
  <w:num w:numId="14" w16cid:durableId="158469165">
    <w:abstractNumId w:val="12"/>
  </w:num>
  <w:num w:numId="15" w16cid:durableId="1651014986">
    <w:abstractNumId w:val="26"/>
  </w:num>
  <w:num w:numId="16" w16cid:durableId="486628353">
    <w:abstractNumId w:val="13"/>
  </w:num>
  <w:num w:numId="17" w16cid:durableId="924849701">
    <w:abstractNumId w:val="6"/>
  </w:num>
  <w:num w:numId="18" w16cid:durableId="602342387">
    <w:abstractNumId w:val="1"/>
  </w:num>
  <w:num w:numId="19" w16cid:durableId="730494557">
    <w:abstractNumId w:val="16"/>
  </w:num>
  <w:num w:numId="20" w16cid:durableId="709916238">
    <w:abstractNumId w:val="16"/>
  </w:num>
  <w:num w:numId="21" w16cid:durableId="14043288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0690621">
    <w:abstractNumId w:val="21"/>
  </w:num>
  <w:num w:numId="23" w16cid:durableId="476723363">
    <w:abstractNumId w:val="7"/>
  </w:num>
  <w:num w:numId="24" w16cid:durableId="723524812">
    <w:abstractNumId w:val="18"/>
  </w:num>
  <w:num w:numId="25" w16cid:durableId="1989244248">
    <w:abstractNumId w:val="11"/>
  </w:num>
  <w:num w:numId="26" w16cid:durableId="1338389973">
    <w:abstractNumId w:val="4"/>
  </w:num>
  <w:num w:numId="27" w16cid:durableId="409080779">
    <w:abstractNumId w:val="3"/>
  </w:num>
  <w:num w:numId="28" w16cid:durableId="575438225">
    <w:abstractNumId w:val="0"/>
  </w:num>
  <w:num w:numId="29" w16cid:durableId="1332485422">
    <w:abstractNumId w:val="9"/>
  </w:num>
  <w:num w:numId="30" w16cid:durableId="1590503654">
    <w:abstractNumId w:val="24"/>
  </w:num>
  <w:num w:numId="31" w16cid:durableId="634331148">
    <w:abstractNumId w:val="15"/>
  </w:num>
  <w:num w:numId="32" w16cid:durableId="434710746">
    <w:abstractNumId w:val="22"/>
  </w:num>
  <w:num w:numId="33" w16cid:durableId="18165310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4FAF"/>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1227"/>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E5F"/>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EED"/>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38"/>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1015"/>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6AE7"/>
    <w:rsid w:val="002674D5"/>
    <w:rsid w:val="0027052A"/>
    <w:rsid w:val="00270B03"/>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85"/>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129"/>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C8B"/>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3F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42B"/>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6ED"/>
    <w:rsid w:val="003A7F2D"/>
    <w:rsid w:val="003B0D6E"/>
    <w:rsid w:val="003B1E3B"/>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49F1"/>
    <w:rsid w:val="003E5D5B"/>
    <w:rsid w:val="003E6540"/>
    <w:rsid w:val="003E6971"/>
    <w:rsid w:val="003E7308"/>
    <w:rsid w:val="003E7802"/>
    <w:rsid w:val="003F152E"/>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82D"/>
    <w:rsid w:val="00405996"/>
    <w:rsid w:val="00405EFD"/>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4F64"/>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7E"/>
    <w:rsid w:val="00512DDB"/>
    <w:rsid w:val="00513C9C"/>
    <w:rsid w:val="00514B2A"/>
    <w:rsid w:val="00514BB3"/>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7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2B8"/>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3BFB"/>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485"/>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1EBB"/>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5F9"/>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1F81"/>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05D1"/>
    <w:rsid w:val="008013BF"/>
    <w:rsid w:val="008013DA"/>
    <w:rsid w:val="0080146E"/>
    <w:rsid w:val="00801AC7"/>
    <w:rsid w:val="0080259E"/>
    <w:rsid w:val="0080259F"/>
    <w:rsid w:val="00802C55"/>
    <w:rsid w:val="00802E01"/>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8F7846"/>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869"/>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2EC"/>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62"/>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69C"/>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5C21"/>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BF9"/>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5C"/>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272F"/>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4DE"/>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4829"/>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1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3967"/>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4A8"/>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1BB2"/>
    <w:rsid w:val="00C527F9"/>
    <w:rsid w:val="00C530D0"/>
    <w:rsid w:val="00C53926"/>
    <w:rsid w:val="00C53D1C"/>
    <w:rsid w:val="00C54CEE"/>
    <w:rsid w:val="00C5588A"/>
    <w:rsid w:val="00C56BBA"/>
    <w:rsid w:val="00C5704F"/>
    <w:rsid w:val="00C57D7E"/>
    <w:rsid w:val="00C611EE"/>
    <w:rsid w:val="00C61C55"/>
    <w:rsid w:val="00C61C9F"/>
    <w:rsid w:val="00C61E57"/>
    <w:rsid w:val="00C61F21"/>
    <w:rsid w:val="00C6256F"/>
    <w:rsid w:val="00C6329E"/>
    <w:rsid w:val="00C6467B"/>
    <w:rsid w:val="00C647D8"/>
    <w:rsid w:val="00C648B6"/>
    <w:rsid w:val="00C648DF"/>
    <w:rsid w:val="00C64BF0"/>
    <w:rsid w:val="00C653CF"/>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E02"/>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2F1A"/>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932"/>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3D1"/>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656"/>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39ED"/>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6D86"/>
    <w:rsid w:val="00F775CA"/>
    <w:rsid w:val="00F80761"/>
    <w:rsid w:val="00F8158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2C54"/>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4EFC"/>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8AC"/>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08"/>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A928EA"/>
  <w15:docId w15:val="{7C63614A-76D7-4444-A70B-0A3DA44EF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C24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407568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noygnum@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A4770-C8BF-463D-9D69-BE365D265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109</Pages>
  <Words>24632</Words>
  <Characters>140407</Characters>
  <Application>Microsoft Office Word</Application>
  <DocSecurity>0</DocSecurity>
  <Lines>1170</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164710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31</cp:revision>
  <cp:lastPrinted>2018-02-16T07:12:00Z</cp:lastPrinted>
  <dcterms:created xsi:type="dcterms:W3CDTF">2024-11-26T10:36:00Z</dcterms:created>
  <dcterms:modified xsi:type="dcterms:W3CDTF">2026-07-16T06:06:00Z</dcterms:modified>
</cp:coreProperties>
</file>